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E5D5DC" w14:textId="4D22F079" w:rsidR="00EF6D2B" w:rsidRPr="00CD5A36" w:rsidRDefault="00EF6D2B" w:rsidP="00EF6D2B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</w:t>
      </w:r>
      <w:r w:rsidR="00B230F1">
        <w:rPr>
          <w:rFonts w:cs="Arial"/>
          <w:sz w:val="24"/>
          <w:szCs w:val="24"/>
        </w:rPr>
        <w:t>1</w:t>
      </w:r>
      <w:r>
        <w:rPr>
          <w:rFonts w:cs="Arial"/>
          <w:sz w:val="24"/>
          <w:szCs w:val="24"/>
        </w:rPr>
        <w:t>-e</w:t>
      </w:r>
      <w:r w:rsidRPr="00CD5A36">
        <w:rPr>
          <w:rFonts w:cs="Arial"/>
          <w:sz w:val="24"/>
          <w:szCs w:val="24"/>
        </w:rPr>
        <w:tab/>
        <w:t>R4-21</w:t>
      </w:r>
      <w:r w:rsidR="004B2FCA">
        <w:rPr>
          <w:rFonts w:cs="Arial"/>
          <w:sz w:val="24"/>
          <w:szCs w:val="24"/>
        </w:rPr>
        <w:t>18670</w:t>
      </w:r>
    </w:p>
    <w:p w14:paraId="614A4B56" w14:textId="1677CFE4" w:rsidR="00EF6D2B" w:rsidRDefault="00EF6D2B" w:rsidP="00EF6D2B">
      <w:pPr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August. </w:t>
      </w:r>
      <w:r w:rsidR="00B230F1">
        <w:rPr>
          <w:rFonts w:ascii="Arial" w:eastAsia="SimSun" w:hAnsi="Arial"/>
          <w:b/>
          <w:sz w:val="24"/>
          <w:szCs w:val="24"/>
          <w:lang w:eastAsia="zh-CN"/>
        </w:rPr>
        <w:t>Nov. 1</w:t>
      </w:r>
      <w:r w:rsidR="00B230F1" w:rsidRPr="00B230F1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st</w:t>
      </w:r>
      <w:r w:rsidR="00B230F1">
        <w:rPr>
          <w:rFonts w:ascii="Arial" w:eastAsia="SimSun" w:hAnsi="Arial"/>
          <w:b/>
          <w:sz w:val="24"/>
          <w:szCs w:val="24"/>
          <w:lang w:eastAsia="zh-CN"/>
        </w:rPr>
        <w:t xml:space="preserve"> – 12</w:t>
      </w:r>
      <w:r w:rsidR="00B230F1" w:rsidRPr="00B230F1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2021</w:t>
      </w:r>
    </w:p>
    <w:p w14:paraId="7A390A17" w14:textId="7475BBD2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.717-0</w:t>
      </w:r>
      <w:r w:rsidR="0036582A">
        <w:rPr>
          <w:rFonts w:ascii="Arial" w:hAnsi="Arial" w:cs="Arial"/>
          <w:b/>
          <w:sz w:val="22"/>
          <w:szCs w:val="22"/>
        </w:rPr>
        <w:t>3</w:t>
      </w:r>
      <w:r w:rsidRPr="00D73233">
        <w:rPr>
          <w:rFonts w:ascii="Arial" w:hAnsi="Arial" w:cs="Arial"/>
          <w:b/>
          <w:sz w:val="22"/>
          <w:szCs w:val="22"/>
        </w:rPr>
        <w:t>-0</w:t>
      </w:r>
      <w:r w:rsidR="00FB00BF"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b/>
          <w:sz w:val="22"/>
          <w:szCs w:val="22"/>
        </w:rPr>
        <w:t>: Addition of CA_n</w:t>
      </w:r>
      <w:r w:rsidR="00B230F1"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b/>
          <w:sz w:val="22"/>
          <w:szCs w:val="22"/>
        </w:rPr>
        <w:t>-n</w:t>
      </w:r>
      <w:r w:rsidR="00B230F1">
        <w:rPr>
          <w:rFonts w:ascii="Arial" w:hAnsi="Arial" w:cs="Arial"/>
          <w:b/>
          <w:sz w:val="22"/>
          <w:szCs w:val="22"/>
        </w:rPr>
        <w:t>29</w:t>
      </w:r>
      <w:r w:rsidR="0036582A">
        <w:rPr>
          <w:rFonts w:ascii="Arial" w:hAnsi="Arial" w:cs="Arial"/>
          <w:b/>
          <w:sz w:val="22"/>
          <w:szCs w:val="22"/>
        </w:rPr>
        <w:t>-n7</w:t>
      </w:r>
      <w:r w:rsidR="00B230F1">
        <w:rPr>
          <w:rFonts w:ascii="Arial" w:hAnsi="Arial" w:cs="Arial"/>
          <w:b/>
          <w:sz w:val="22"/>
          <w:szCs w:val="22"/>
        </w:rPr>
        <w:t>7</w:t>
      </w:r>
    </w:p>
    <w:p w14:paraId="79450B1D" w14:textId="3DC94844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 xml:space="preserve">Nokia, </w:t>
      </w:r>
      <w:r w:rsidR="00B230F1">
        <w:rPr>
          <w:rFonts w:ascii="Arial" w:hAnsi="Arial" w:cs="Arial"/>
          <w:b/>
          <w:sz w:val="22"/>
          <w:szCs w:val="22"/>
        </w:rPr>
        <w:t>AT&amp;T</w:t>
      </w:r>
    </w:p>
    <w:p w14:paraId="68C853FD" w14:textId="108226D3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4B2FCA">
        <w:rPr>
          <w:rFonts w:ascii="Arial" w:hAnsi="Arial" w:cs="Arial"/>
          <w:b/>
          <w:sz w:val="22"/>
          <w:szCs w:val="22"/>
        </w:rPr>
        <w:t>7.10.2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1150413D" w:rsidR="00B12FA1" w:rsidRDefault="00B12FA1" w:rsidP="00B12FA1">
      <w:r>
        <w:t xml:space="preserve">This is a TP to </w:t>
      </w:r>
      <w:r w:rsidRPr="00D73233">
        <w:t>TR 3</w:t>
      </w:r>
      <w:r>
        <w:t>8</w:t>
      </w:r>
      <w:r w:rsidRPr="00D73233">
        <w:t>.717-0</w:t>
      </w:r>
      <w:r w:rsidR="00F11824">
        <w:t>3</w:t>
      </w:r>
      <w:r w:rsidRPr="00D73233">
        <w:t>-0</w:t>
      </w:r>
      <w:r w:rsidR="00FB00BF">
        <w:t>2</w:t>
      </w:r>
      <w:r w:rsidR="00733368">
        <w:t xml:space="preserve"> </w:t>
      </w:r>
      <w:r>
        <w:t>to</w:t>
      </w:r>
      <w:r w:rsidRPr="00D73233">
        <w:t xml:space="preserve"> </w:t>
      </w:r>
      <w:r>
        <w:t>add</w:t>
      </w:r>
      <w:r w:rsidRPr="00D73233">
        <w:t xml:space="preserve"> CA_</w:t>
      </w:r>
      <w:r w:rsidR="00A37CFE">
        <w:t>n</w:t>
      </w:r>
      <w:r w:rsidR="002B06E9">
        <w:t>2</w:t>
      </w:r>
      <w:r w:rsidRPr="00D73233">
        <w:t>-</w:t>
      </w:r>
      <w:r w:rsidR="00A37CFE">
        <w:t>n</w:t>
      </w:r>
      <w:r w:rsidR="002B06E9">
        <w:t>29</w:t>
      </w:r>
      <w:r w:rsidR="008712CE">
        <w:t>-</w:t>
      </w:r>
      <w:r w:rsidR="00A37CFE">
        <w:t>n7</w:t>
      </w:r>
      <w:r w:rsidR="002B06E9">
        <w:t>7</w:t>
      </w:r>
      <w:r w:rsidR="00FB00BF">
        <w:t xml:space="preserve"> with 2UL</w:t>
      </w:r>
      <w:r w:rsidR="00733368">
        <w:t>.</w:t>
      </w:r>
    </w:p>
    <w:p w14:paraId="00C72933" w14:textId="6D7616D8" w:rsidR="00B12FA1" w:rsidRDefault="00B12FA1" w:rsidP="00B12FA1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72019404" w14:textId="77777777" w:rsidR="004B2FCA" w:rsidRDefault="004B2FCA" w:rsidP="004B2FCA">
      <w:pPr>
        <w:pStyle w:val="Heading3"/>
        <w:numPr>
          <w:ilvl w:val="255"/>
          <w:numId w:val="0"/>
        </w:numPr>
        <w:spacing w:line="260" w:lineRule="auto"/>
        <w:rPr>
          <w:ins w:id="2" w:author="Nokia, Johannes" w:date="2021-10-22T15:02:00Z"/>
          <w:rFonts w:ascii="Calibri" w:hAnsi="Calibri"/>
          <w:sz w:val="22"/>
          <w:szCs w:val="22"/>
          <w:lang w:val="en-US" w:eastAsia="zh-CN"/>
        </w:rPr>
      </w:pPr>
      <w:ins w:id="3" w:author="Nokia, Johannes" w:date="2021-10-22T15:02:00Z">
        <w:r>
          <w:rPr>
            <w:rFonts w:hint="eastAsia"/>
            <w:lang w:val="en-US" w:eastAsia="zh-CN"/>
          </w:rPr>
          <w:t>5.1.</w:t>
        </w:r>
        <w:r w:rsidRPr="009C4039">
          <w:rPr>
            <w:highlight w:val="yellow"/>
            <w:lang w:val="en-US" w:eastAsia="zh-CN"/>
          </w:rPr>
          <w:t>x</w:t>
        </w:r>
        <w:r>
          <w:rPr>
            <w:rFonts w:ascii="Calibri" w:hAnsi="Calibri"/>
            <w:sz w:val="22"/>
            <w:szCs w:val="22"/>
            <w:lang w:val="en-US" w:eastAsia="sv-SE"/>
          </w:rPr>
          <w:tab/>
        </w:r>
        <w:r>
          <w:rPr>
            <w:lang w:val="en-US"/>
          </w:rPr>
          <w:t>CA_</w:t>
        </w:r>
        <w:r>
          <w:rPr>
            <w:lang w:val="en-US" w:eastAsia="zh-CN"/>
          </w:rPr>
          <w:t>n2-n29-n77</w:t>
        </w:r>
      </w:ins>
    </w:p>
    <w:p w14:paraId="41986466" w14:textId="77777777" w:rsidR="004B2FCA" w:rsidRDefault="004B2FCA" w:rsidP="004B2FCA">
      <w:pPr>
        <w:keepNext/>
        <w:keepLines/>
        <w:tabs>
          <w:tab w:val="left" w:pos="420"/>
        </w:tabs>
        <w:spacing w:before="120" w:line="260" w:lineRule="auto"/>
        <w:outlineLvl w:val="3"/>
        <w:rPr>
          <w:ins w:id="4" w:author="Nokia, Johannes" w:date="2021-10-22T15:02:00Z"/>
          <w:rFonts w:ascii="Arial" w:hAnsi="Arial" w:cs="Arial"/>
          <w:sz w:val="28"/>
          <w:szCs w:val="28"/>
          <w:lang w:val="en-US" w:eastAsia="zh-CN"/>
        </w:rPr>
      </w:pPr>
      <w:ins w:id="5" w:author="Nokia, Johannes" w:date="2021-10-22T15:02:00Z">
        <w:r>
          <w:rPr>
            <w:rFonts w:ascii="Arial" w:hAnsi="Arial" w:cs="Arial" w:hint="eastAsia"/>
            <w:sz w:val="28"/>
            <w:szCs w:val="28"/>
            <w:lang w:val="en-US" w:eastAsia="zh-CN"/>
          </w:rPr>
          <w:t>5.1.</w:t>
        </w:r>
        <w:r w:rsidRPr="009C4039">
          <w:rPr>
            <w:rFonts w:ascii="Arial" w:hAnsi="Arial" w:cs="Arial"/>
            <w:sz w:val="28"/>
            <w:szCs w:val="28"/>
            <w:highlight w:val="yellow"/>
            <w:lang w:val="en-US" w:eastAsia="zh-CN"/>
          </w:rPr>
          <w:t>x</w:t>
        </w:r>
        <w:r>
          <w:rPr>
            <w:rFonts w:ascii="Arial" w:hAnsi="Arial" w:cs="Arial"/>
            <w:sz w:val="28"/>
            <w:szCs w:val="28"/>
            <w:lang w:val="en-US"/>
          </w:rPr>
          <w:t>.</w:t>
        </w:r>
        <w:r>
          <w:rPr>
            <w:rFonts w:ascii="Arial" w:hAnsi="Arial" w:cs="Arial"/>
            <w:sz w:val="28"/>
            <w:szCs w:val="28"/>
            <w:lang w:val="en-US" w:eastAsia="zh-CN"/>
          </w:rPr>
          <w:t>1</w:t>
        </w:r>
        <w:r>
          <w:rPr>
            <w:rFonts w:ascii="Arial" w:hAnsi="Arial" w:cs="Arial"/>
            <w:sz w:val="28"/>
            <w:szCs w:val="28"/>
            <w:lang w:val="en-US"/>
          </w:rPr>
          <w:tab/>
        </w:r>
        <w:r>
          <w:rPr>
            <w:rFonts w:ascii="Arial" w:hAnsi="Arial" w:cs="Arial" w:hint="eastAsia"/>
            <w:sz w:val="28"/>
            <w:szCs w:val="28"/>
            <w:lang w:val="en-US" w:eastAsia="zh-CN"/>
          </w:rPr>
          <w:tab/>
        </w:r>
        <w:r>
          <w:rPr>
            <w:rFonts w:ascii="Arial" w:hAnsi="Arial" w:cs="Arial"/>
            <w:sz w:val="28"/>
            <w:szCs w:val="28"/>
            <w:lang w:val="en-US" w:eastAsia="zh-CN"/>
          </w:rPr>
          <w:t>O</w:t>
        </w:r>
        <w:r>
          <w:rPr>
            <w:rFonts w:ascii="Arial" w:hAnsi="Arial" w:cs="Arial"/>
            <w:sz w:val="28"/>
            <w:szCs w:val="28"/>
            <w:lang w:val="en-US"/>
          </w:rPr>
          <w:t>perating bands</w:t>
        </w:r>
        <w:r>
          <w:rPr>
            <w:rFonts w:ascii="Arial" w:hAnsi="Arial" w:cs="Arial"/>
            <w:sz w:val="28"/>
            <w:szCs w:val="28"/>
            <w:lang w:val="en-US" w:eastAsia="zh-CN"/>
          </w:rPr>
          <w:t xml:space="preserve"> for </w:t>
        </w:r>
        <w:r>
          <w:rPr>
            <w:rFonts w:ascii="Arial" w:hAnsi="Arial" w:cs="Arial" w:hint="eastAsia"/>
            <w:sz w:val="28"/>
            <w:szCs w:val="28"/>
            <w:lang w:val="en-US" w:eastAsia="zh-CN"/>
          </w:rPr>
          <w:t>CA</w:t>
        </w:r>
      </w:ins>
    </w:p>
    <w:p w14:paraId="0E507C24" w14:textId="77777777" w:rsidR="004B2FCA" w:rsidRDefault="004B2FCA" w:rsidP="004B2FCA">
      <w:pPr>
        <w:pStyle w:val="TH"/>
        <w:rPr>
          <w:ins w:id="6" w:author="Nokia, Johannes" w:date="2021-10-22T15:02:00Z"/>
          <w:color w:val="000000"/>
          <w:lang w:val="en-US"/>
        </w:rPr>
      </w:pPr>
      <w:ins w:id="7" w:author="Nokia, Johannes" w:date="2021-10-22T15:02:00Z">
        <w:r>
          <w:t xml:space="preserve">Table </w:t>
        </w:r>
        <w:r>
          <w:rPr>
            <w:rFonts w:hint="eastAsia"/>
            <w:lang w:eastAsia="zh-CN"/>
          </w:rPr>
          <w:t>5.1.</w:t>
        </w:r>
        <w:r w:rsidRPr="009C4039">
          <w:rPr>
            <w:highlight w:val="yellow"/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1</w:t>
        </w:r>
        <w:r>
          <w:t>-1: 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8"/>
        <w:gridCol w:w="998"/>
        <w:gridCol w:w="1212"/>
        <w:gridCol w:w="517"/>
        <w:gridCol w:w="1165"/>
        <w:gridCol w:w="1210"/>
        <w:gridCol w:w="317"/>
        <w:gridCol w:w="1401"/>
        <w:gridCol w:w="844"/>
      </w:tblGrid>
      <w:tr w:rsidR="004B2FCA" w14:paraId="5AEE3F6B" w14:textId="77777777" w:rsidTr="008F031E">
        <w:trPr>
          <w:trHeight w:val="225"/>
          <w:jc w:val="center"/>
          <w:ins w:id="8" w:author="Nokia, Johannes" w:date="2021-10-22T15:02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737D0" w14:textId="77777777" w:rsidR="004B2FCA" w:rsidRDefault="004B2FCA" w:rsidP="008F031E">
            <w:pPr>
              <w:keepNext/>
              <w:keepLines/>
              <w:spacing w:after="0"/>
              <w:jc w:val="center"/>
              <w:rPr>
                <w:ins w:id="9" w:author="Nokia, Johannes" w:date="2021-10-22T15:02:00Z"/>
                <w:rFonts w:ascii="Arial" w:hAnsi="Arial"/>
                <w:b/>
                <w:color w:val="000000"/>
                <w:sz w:val="18"/>
              </w:rPr>
            </w:pPr>
            <w:ins w:id="10" w:author="Nokia, Johannes" w:date="2021-10-22T15:02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4EC05" w14:textId="77777777" w:rsidR="004B2FCA" w:rsidRDefault="004B2FCA" w:rsidP="008F031E">
            <w:pPr>
              <w:keepNext/>
              <w:keepLines/>
              <w:spacing w:after="0"/>
              <w:jc w:val="center"/>
              <w:rPr>
                <w:ins w:id="11" w:author="Nokia, Johannes" w:date="2021-10-22T15:02:00Z"/>
                <w:rFonts w:ascii="Arial" w:hAnsi="Arial"/>
                <w:b/>
                <w:color w:val="000000"/>
                <w:sz w:val="18"/>
              </w:rPr>
            </w:pPr>
            <w:ins w:id="12" w:author="Nokia, Johannes" w:date="2021-10-22T15:02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3F6445" w14:textId="77777777" w:rsidR="004B2FCA" w:rsidRDefault="004B2FCA" w:rsidP="008F031E">
            <w:pPr>
              <w:keepNext/>
              <w:keepLines/>
              <w:spacing w:after="0"/>
              <w:jc w:val="center"/>
              <w:rPr>
                <w:ins w:id="13" w:author="Nokia, Johannes" w:date="2021-10-22T15:02:00Z"/>
                <w:rFonts w:ascii="Arial" w:hAnsi="Arial"/>
                <w:b/>
                <w:color w:val="000000"/>
                <w:sz w:val="18"/>
              </w:rPr>
            </w:pPr>
            <w:ins w:id="14" w:author="Nokia, Johannes" w:date="2021-10-22T15:02:00Z">
              <w:r>
                <w:rPr>
                  <w:rFonts w:ascii="Arial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F6667C" w14:textId="77777777" w:rsidR="004B2FCA" w:rsidRDefault="004B2FCA" w:rsidP="008F031E">
            <w:pPr>
              <w:keepNext/>
              <w:keepLines/>
              <w:spacing w:after="0"/>
              <w:jc w:val="center"/>
              <w:rPr>
                <w:ins w:id="15" w:author="Nokia, Johannes" w:date="2021-10-22T15:02:00Z"/>
                <w:rFonts w:ascii="Arial" w:hAnsi="Arial"/>
                <w:b/>
                <w:color w:val="000000"/>
                <w:sz w:val="18"/>
              </w:rPr>
            </w:pPr>
            <w:ins w:id="16" w:author="Nokia, Johannes" w:date="2021-10-22T15:02:00Z">
              <w:r>
                <w:rPr>
                  <w:rFonts w:ascii="Arial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67E75" w14:textId="77777777" w:rsidR="004B2FCA" w:rsidRDefault="004B2FCA" w:rsidP="008F031E">
            <w:pPr>
              <w:keepNext/>
              <w:keepLines/>
              <w:spacing w:after="0"/>
              <w:jc w:val="center"/>
              <w:rPr>
                <w:ins w:id="17" w:author="Nokia, Johannes" w:date="2021-10-22T15:02:00Z"/>
                <w:rFonts w:ascii="Arial" w:hAnsi="Arial"/>
                <w:b/>
                <w:color w:val="000000"/>
                <w:sz w:val="18"/>
              </w:rPr>
            </w:pPr>
            <w:ins w:id="18" w:author="Nokia, Johannes" w:date="2021-10-22T15:02:00Z">
              <w:r>
                <w:rPr>
                  <w:rFonts w:ascii="Arial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4B2FCA" w14:paraId="202BD979" w14:textId="77777777" w:rsidTr="008F031E">
        <w:trPr>
          <w:trHeight w:val="225"/>
          <w:jc w:val="center"/>
          <w:ins w:id="19" w:author="Nokia, Johannes" w:date="2021-10-22T15:0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3E1E3" w14:textId="77777777" w:rsidR="004B2FCA" w:rsidRDefault="004B2FCA" w:rsidP="008F031E">
            <w:pPr>
              <w:spacing w:after="0"/>
              <w:rPr>
                <w:ins w:id="20" w:author="Nokia, Johannes" w:date="2021-10-22T15:02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D782A" w14:textId="77777777" w:rsidR="004B2FCA" w:rsidRDefault="004B2FCA" w:rsidP="008F031E">
            <w:pPr>
              <w:spacing w:after="0"/>
              <w:rPr>
                <w:ins w:id="21" w:author="Nokia, Johannes" w:date="2021-10-22T15:02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F7ADA9" w14:textId="77777777" w:rsidR="004B2FCA" w:rsidRDefault="004B2FCA" w:rsidP="008F031E">
            <w:pPr>
              <w:keepNext/>
              <w:keepLines/>
              <w:spacing w:after="0"/>
              <w:jc w:val="center"/>
              <w:rPr>
                <w:ins w:id="22" w:author="Nokia, Johannes" w:date="2021-10-22T15:02:00Z"/>
                <w:rFonts w:ascii="Arial" w:hAnsi="Arial"/>
                <w:b/>
                <w:color w:val="000000"/>
                <w:sz w:val="18"/>
              </w:rPr>
            </w:pPr>
            <w:ins w:id="23" w:author="Nokia, Johannes" w:date="2021-10-22T15:02:00Z">
              <w:r>
                <w:rPr>
                  <w:rFonts w:ascii="Arial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CE1FE6" w14:textId="77777777" w:rsidR="004B2FCA" w:rsidRDefault="004B2FCA" w:rsidP="008F031E">
            <w:pPr>
              <w:keepNext/>
              <w:keepLines/>
              <w:spacing w:after="0"/>
              <w:jc w:val="center"/>
              <w:rPr>
                <w:ins w:id="24" w:author="Nokia, Johannes" w:date="2021-10-22T15:02:00Z"/>
                <w:rFonts w:ascii="Arial" w:hAnsi="Arial"/>
                <w:b/>
                <w:color w:val="000000"/>
                <w:sz w:val="18"/>
              </w:rPr>
            </w:pPr>
            <w:ins w:id="25" w:author="Nokia, Johannes" w:date="2021-10-22T15:02:00Z"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A8136" w14:textId="77777777" w:rsidR="004B2FCA" w:rsidRDefault="004B2FCA" w:rsidP="008F031E">
            <w:pPr>
              <w:spacing w:after="0"/>
              <w:rPr>
                <w:ins w:id="26" w:author="Nokia, Johannes" w:date="2021-10-22T15:02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4B2FCA" w14:paraId="138C9861" w14:textId="77777777" w:rsidTr="008F031E">
        <w:trPr>
          <w:trHeight w:val="189"/>
          <w:jc w:val="center"/>
          <w:ins w:id="27" w:author="Nokia, Johannes" w:date="2021-10-22T15:0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2BD2A" w14:textId="77777777" w:rsidR="004B2FCA" w:rsidRDefault="004B2FCA" w:rsidP="008F031E">
            <w:pPr>
              <w:spacing w:after="0"/>
              <w:rPr>
                <w:ins w:id="28" w:author="Nokia, Johannes" w:date="2021-10-22T15:02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FD5AB" w14:textId="77777777" w:rsidR="004B2FCA" w:rsidRDefault="004B2FCA" w:rsidP="008F031E">
            <w:pPr>
              <w:spacing w:after="0"/>
              <w:rPr>
                <w:ins w:id="29" w:author="Nokia, Johannes" w:date="2021-10-22T15:02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4B9B1" w14:textId="77777777" w:rsidR="004B2FCA" w:rsidRDefault="004B2FCA" w:rsidP="008F031E">
            <w:pPr>
              <w:keepNext/>
              <w:keepLines/>
              <w:spacing w:after="0"/>
              <w:jc w:val="center"/>
              <w:rPr>
                <w:ins w:id="30" w:author="Nokia, Johannes" w:date="2021-10-22T15:02:00Z"/>
                <w:rFonts w:ascii="Arial" w:hAnsi="Arial"/>
                <w:b/>
                <w:color w:val="000000"/>
                <w:sz w:val="18"/>
              </w:rPr>
            </w:pPr>
            <w:ins w:id="31" w:author="Nokia, Johannes" w:date="2021-10-22T15:02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49A75" w14:textId="77777777" w:rsidR="004B2FCA" w:rsidRDefault="004B2FCA" w:rsidP="008F031E">
            <w:pPr>
              <w:keepNext/>
              <w:keepLines/>
              <w:spacing w:after="0"/>
              <w:jc w:val="center"/>
              <w:rPr>
                <w:ins w:id="32" w:author="Nokia, Johannes" w:date="2021-10-22T15:02:00Z"/>
                <w:rFonts w:ascii="Arial" w:hAnsi="Arial"/>
                <w:b/>
                <w:color w:val="000000"/>
                <w:sz w:val="18"/>
              </w:rPr>
            </w:pPr>
            <w:ins w:id="33" w:author="Nokia, Johannes" w:date="2021-10-22T15:02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66E91" w14:textId="77777777" w:rsidR="004B2FCA" w:rsidRDefault="004B2FCA" w:rsidP="008F031E">
            <w:pPr>
              <w:spacing w:after="0"/>
              <w:rPr>
                <w:ins w:id="34" w:author="Nokia, Johannes" w:date="2021-10-22T15:02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4B2FCA" w:rsidRPr="00050EB8" w14:paraId="373EB91D" w14:textId="77777777" w:rsidTr="008F031E">
        <w:trPr>
          <w:trHeight w:val="225"/>
          <w:jc w:val="center"/>
          <w:ins w:id="35" w:author="Nokia, Johannes" w:date="2021-10-22T15:02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E83B4" w14:textId="77777777" w:rsidR="004B2FCA" w:rsidRPr="00050EB8" w:rsidRDefault="004B2FCA" w:rsidP="008F031E">
            <w:pPr>
              <w:keepNext/>
              <w:keepLines/>
              <w:spacing w:after="0"/>
              <w:jc w:val="center"/>
              <w:rPr>
                <w:ins w:id="36" w:author="Nokia, Johannes" w:date="2021-10-22T15:02:00Z"/>
                <w:rFonts w:ascii="Arial" w:hAnsi="Arial"/>
                <w:color w:val="000000"/>
                <w:sz w:val="18"/>
                <w:lang w:eastAsia="zh-CN"/>
              </w:rPr>
            </w:pPr>
            <w:ins w:id="37" w:author="Nokia, Johannes" w:date="2021-10-22T15:02:00Z"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CA_n2A-n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29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77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F484A" w14:textId="77777777" w:rsidR="004B2FCA" w:rsidRPr="00050EB8" w:rsidRDefault="004B2FCA" w:rsidP="008F031E">
            <w:pPr>
              <w:keepNext/>
              <w:keepLines/>
              <w:spacing w:after="0"/>
              <w:jc w:val="center"/>
              <w:rPr>
                <w:ins w:id="38" w:author="Nokia, Johannes" w:date="2021-10-22T15:02:00Z"/>
                <w:rFonts w:ascii="Arial" w:hAnsi="Arial"/>
                <w:color w:val="000000"/>
                <w:sz w:val="18"/>
              </w:rPr>
            </w:pPr>
            <w:ins w:id="39" w:author="Nokia, Johannes" w:date="2021-10-22T15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n2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505B1" w14:textId="77777777" w:rsidR="004B2FCA" w:rsidRPr="00050EB8" w:rsidRDefault="004B2FCA" w:rsidP="008F031E">
            <w:pPr>
              <w:keepNext/>
              <w:keepLines/>
              <w:spacing w:after="0"/>
              <w:jc w:val="right"/>
              <w:rPr>
                <w:ins w:id="40" w:author="Nokia, Johannes" w:date="2021-10-22T15:02:00Z"/>
                <w:rFonts w:ascii="Arial" w:hAnsi="Arial" w:cs="Arial"/>
                <w:color w:val="000000"/>
                <w:sz w:val="18"/>
                <w:lang w:eastAsia="zh-CN"/>
              </w:rPr>
            </w:pPr>
            <w:ins w:id="41" w:author="Nokia, Johannes" w:date="2021-10-22T15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1850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823BA" w14:textId="77777777" w:rsidR="004B2FCA" w:rsidRDefault="004B2FCA" w:rsidP="008F031E">
            <w:pPr>
              <w:keepNext/>
              <w:keepLines/>
              <w:spacing w:after="0"/>
              <w:jc w:val="center"/>
              <w:rPr>
                <w:ins w:id="42" w:author="Nokia, Johannes" w:date="2021-10-22T15:02:00Z"/>
                <w:rFonts w:ascii="Arial" w:hAnsi="Arial" w:cs="Arial"/>
                <w:color w:val="000000"/>
                <w:sz w:val="18"/>
              </w:rPr>
            </w:pPr>
            <w:ins w:id="43" w:author="Nokia, Johannes" w:date="2021-10-22T15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F7AE7" w14:textId="77777777" w:rsidR="004B2FCA" w:rsidRPr="00050EB8" w:rsidRDefault="004B2FCA" w:rsidP="008F031E">
            <w:pPr>
              <w:keepNext/>
              <w:keepLines/>
              <w:spacing w:after="0"/>
              <w:rPr>
                <w:ins w:id="44" w:author="Nokia, Johannes" w:date="2021-10-22T15:02:00Z"/>
                <w:rFonts w:ascii="Arial" w:hAnsi="Arial" w:cs="Arial"/>
                <w:color w:val="000000"/>
                <w:sz w:val="18"/>
                <w:lang w:eastAsia="zh-CN"/>
              </w:rPr>
            </w:pPr>
            <w:ins w:id="45" w:author="Nokia, Johannes" w:date="2021-10-22T15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1910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AABB6" w14:textId="77777777" w:rsidR="004B2FCA" w:rsidRPr="00050EB8" w:rsidRDefault="004B2FCA" w:rsidP="008F031E">
            <w:pPr>
              <w:keepNext/>
              <w:keepLines/>
              <w:spacing w:after="0"/>
              <w:jc w:val="right"/>
              <w:rPr>
                <w:ins w:id="46" w:author="Nokia, Johannes" w:date="2021-10-22T15:02:00Z"/>
                <w:rFonts w:ascii="Arial" w:hAnsi="Arial" w:cs="Arial"/>
                <w:color w:val="000000"/>
                <w:sz w:val="18"/>
                <w:lang w:eastAsia="zh-CN"/>
              </w:rPr>
            </w:pPr>
            <w:ins w:id="47" w:author="Nokia, Johannes" w:date="2021-10-22T15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1930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A3D01" w14:textId="77777777" w:rsidR="004B2FCA" w:rsidRDefault="004B2FCA" w:rsidP="008F031E">
            <w:pPr>
              <w:keepNext/>
              <w:keepLines/>
              <w:spacing w:after="0"/>
              <w:jc w:val="center"/>
              <w:rPr>
                <w:ins w:id="48" w:author="Nokia, Johannes" w:date="2021-10-22T15:02:00Z"/>
                <w:rFonts w:ascii="Arial" w:hAnsi="Arial" w:cs="Arial"/>
                <w:color w:val="000000"/>
                <w:sz w:val="18"/>
              </w:rPr>
            </w:pPr>
            <w:ins w:id="49" w:author="Nokia, Johannes" w:date="2021-10-22T15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3520B" w14:textId="77777777" w:rsidR="004B2FCA" w:rsidRPr="00050EB8" w:rsidRDefault="004B2FCA" w:rsidP="008F031E">
            <w:pPr>
              <w:keepNext/>
              <w:keepLines/>
              <w:spacing w:after="0"/>
              <w:rPr>
                <w:ins w:id="50" w:author="Nokia, Johannes" w:date="2021-10-22T15:02:00Z"/>
                <w:rFonts w:ascii="Arial" w:hAnsi="Arial" w:cs="Arial"/>
                <w:color w:val="000000"/>
                <w:sz w:val="18"/>
                <w:lang w:eastAsia="zh-CN"/>
              </w:rPr>
            </w:pPr>
            <w:ins w:id="51" w:author="Nokia, Johannes" w:date="2021-10-22T15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1990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F1B14" w14:textId="77777777" w:rsidR="004B2FCA" w:rsidRPr="00050EB8" w:rsidRDefault="004B2FCA" w:rsidP="008F031E">
            <w:pPr>
              <w:keepNext/>
              <w:keepLines/>
              <w:spacing w:after="0"/>
              <w:jc w:val="center"/>
              <w:rPr>
                <w:ins w:id="52" w:author="Nokia, Johannes" w:date="2021-10-22T15:02:00Z"/>
                <w:rFonts w:ascii="Arial" w:hAnsi="Arial"/>
                <w:color w:val="000000"/>
                <w:sz w:val="18"/>
                <w:lang w:eastAsia="zh-CN"/>
              </w:rPr>
            </w:pPr>
            <w:ins w:id="53" w:author="Nokia, Johannes" w:date="2021-10-22T15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4B2FCA" w:rsidRPr="00050EB8" w14:paraId="4CBE3532" w14:textId="77777777" w:rsidTr="008F031E">
        <w:trPr>
          <w:trHeight w:val="225"/>
          <w:jc w:val="center"/>
          <w:ins w:id="54" w:author="Nokia, Johannes" w:date="2021-10-22T15:0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0681F" w14:textId="77777777" w:rsidR="004B2FCA" w:rsidRPr="00050EB8" w:rsidRDefault="004B2FCA" w:rsidP="008F031E">
            <w:pPr>
              <w:spacing w:after="0"/>
              <w:rPr>
                <w:ins w:id="55" w:author="Nokia, Johannes" w:date="2021-10-22T15:02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75E41" w14:textId="77777777" w:rsidR="004B2FCA" w:rsidRPr="00050EB8" w:rsidRDefault="004B2FCA" w:rsidP="008F031E">
            <w:pPr>
              <w:keepNext/>
              <w:keepLines/>
              <w:spacing w:after="0"/>
              <w:jc w:val="center"/>
              <w:rPr>
                <w:ins w:id="56" w:author="Nokia, Johannes" w:date="2021-10-22T15:02:00Z"/>
                <w:rFonts w:ascii="Arial" w:hAnsi="Arial"/>
                <w:color w:val="000000"/>
                <w:sz w:val="18"/>
              </w:rPr>
            </w:pPr>
            <w:ins w:id="57" w:author="Nokia, Johannes" w:date="2021-10-22T15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n29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CA7BA28" w14:textId="77777777" w:rsidR="004B2FCA" w:rsidRPr="00050EB8" w:rsidRDefault="004B2FCA" w:rsidP="008F031E">
            <w:pPr>
              <w:keepNext/>
              <w:keepLines/>
              <w:spacing w:after="0"/>
              <w:jc w:val="right"/>
              <w:rPr>
                <w:ins w:id="58" w:author="Nokia, Johannes" w:date="2021-10-22T15:02:00Z"/>
                <w:rFonts w:ascii="Arial" w:hAnsi="Arial" w:cs="Arial"/>
                <w:color w:val="000000"/>
                <w:sz w:val="18"/>
                <w:lang w:eastAsia="zh-CN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99D6280" w14:textId="77777777" w:rsidR="004B2FCA" w:rsidRDefault="004B2FCA" w:rsidP="008F031E">
            <w:pPr>
              <w:keepNext/>
              <w:keepLines/>
              <w:spacing w:after="0"/>
              <w:jc w:val="center"/>
              <w:rPr>
                <w:ins w:id="59" w:author="Nokia, Johannes" w:date="2021-10-22T15:02:00Z"/>
                <w:rFonts w:ascii="Arial" w:hAnsi="Arial" w:cs="Arial"/>
                <w:color w:val="000000"/>
                <w:sz w:val="18"/>
              </w:rPr>
            </w:pPr>
            <w:ins w:id="60" w:author="Nokia, Johannes" w:date="2021-10-22T15:02:00Z">
              <w:r>
                <w:rPr>
                  <w:rFonts w:ascii="Arial" w:hAnsi="Arial" w:cs="Arial"/>
                  <w:color w:val="000000"/>
                  <w:sz w:val="18"/>
                </w:rPr>
                <w:t>N/A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D8BDC3" w14:textId="77777777" w:rsidR="004B2FCA" w:rsidRPr="00050EB8" w:rsidRDefault="004B2FCA" w:rsidP="008F031E">
            <w:pPr>
              <w:keepNext/>
              <w:keepLines/>
              <w:spacing w:after="0"/>
              <w:rPr>
                <w:ins w:id="61" w:author="Nokia, Johannes" w:date="2021-10-22T15:02:00Z"/>
                <w:rFonts w:ascii="Arial" w:hAnsi="Arial" w:cs="Arial"/>
                <w:color w:val="000000"/>
                <w:sz w:val="18"/>
                <w:lang w:eastAsia="zh-CN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4C5F1" w14:textId="77777777" w:rsidR="004B2FCA" w:rsidRPr="00050EB8" w:rsidRDefault="004B2FCA" w:rsidP="008F031E">
            <w:pPr>
              <w:keepNext/>
              <w:keepLines/>
              <w:spacing w:after="0"/>
              <w:jc w:val="right"/>
              <w:rPr>
                <w:ins w:id="62" w:author="Nokia, Johannes" w:date="2021-10-22T15:02:00Z"/>
                <w:rFonts w:ascii="Arial" w:hAnsi="Arial" w:cs="Arial"/>
                <w:color w:val="000000"/>
                <w:sz w:val="18"/>
                <w:lang w:eastAsia="zh-CN"/>
              </w:rPr>
            </w:pPr>
            <w:ins w:id="63" w:author="Nokia, Johannes" w:date="2021-10-22T15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717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AA22B" w14:textId="77777777" w:rsidR="004B2FCA" w:rsidRDefault="004B2FCA" w:rsidP="008F031E">
            <w:pPr>
              <w:keepNext/>
              <w:keepLines/>
              <w:spacing w:after="0"/>
              <w:jc w:val="right"/>
              <w:rPr>
                <w:ins w:id="64" w:author="Nokia, Johannes" w:date="2021-10-22T15:02:00Z"/>
                <w:rFonts w:ascii="Arial" w:hAnsi="Arial" w:cs="Arial"/>
                <w:color w:val="000000"/>
                <w:sz w:val="18"/>
                <w:lang w:eastAsia="zh-CN"/>
              </w:rPr>
            </w:pPr>
            <w:ins w:id="65" w:author="Nokia, Johannes" w:date="2021-10-22T15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C0996" w14:textId="77777777" w:rsidR="004B2FCA" w:rsidRPr="00050EB8" w:rsidRDefault="004B2FCA" w:rsidP="008F031E">
            <w:pPr>
              <w:keepNext/>
              <w:keepLines/>
              <w:spacing w:after="0"/>
              <w:rPr>
                <w:ins w:id="66" w:author="Nokia, Johannes" w:date="2021-10-22T15:02:00Z"/>
                <w:rFonts w:ascii="Arial" w:hAnsi="Arial" w:cs="Arial"/>
                <w:color w:val="000000"/>
                <w:sz w:val="18"/>
                <w:lang w:eastAsia="zh-CN"/>
              </w:rPr>
            </w:pPr>
            <w:ins w:id="67" w:author="Nokia, Johannes" w:date="2021-10-22T15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728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8A1A5" w14:textId="77777777" w:rsidR="004B2FCA" w:rsidRPr="00050EB8" w:rsidRDefault="004B2FCA" w:rsidP="008F031E">
            <w:pPr>
              <w:keepNext/>
              <w:keepLines/>
              <w:spacing w:after="0"/>
              <w:jc w:val="center"/>
              <w:rPr>
                <w:ins w:id="68" w:author="Nokia, Johannes" w:date="2021-10-22T15:02:00Z"/>
                <w:rFonts w:ascii="Arial" w:hAnsi="Arial"/>
                <w:color w:val="000000"/>
                <w:sz w:val="18"/>
                <w:lang w:eastAsia="zh-CN"/>
              </w:rPr>
            </w:pPr>
            <w:ins w:id="69" w:author="Nokia, Johannes" w:date="2021-10-22T15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SDL</w:t>
              </w:r>
            </w:ins>
          </w:p>
        </w:tc>
      </w:tr>
      <w:tr w:rsidR="004B2FCA" w:rsidRPr="00050EB8" w14:paraId="3E9CCA54" w14:textId="77777777" w:rsidTr="008F031E">
        <w:trPr>
          <w:trHeight w:val="225"/>
          <w:jc w:val="center"/>
          <w:ins w:id="70" w:author="Nokia, Johannes" w:date="2021-10-22T15:0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B9B8D" w14:textId="77777777" w:rsidR="004B2FCA" w:rsidRPr="00050EB8" w:rsidRDefault="004B2FCA" w:rsidP="008F031E">
            <w:pPr>
              <w:spacing w:after="0"/>
              <w:rPr>
                <w:ins w:id="71" w:author="Nokia, Johannes" w:date="2021-10-22T15:02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B48A4" w14:textId="77777777" w:rsidR="004B2FCA" w:rsidRPr="00050EB8" w:rsidRDefault="004B2FCA" w:rsidP="008F031E">
            <w:pPr>
              <w:keepNext/>
              <w:keepLines/>
              <w:spacing w:after="0"/>
              <w:jc w:val="center"/>
              <w:rPr>
                <w:ins w:id="72" w:author="Nokia, Johannes" w:date="2021-10-22T15:02:00Z"/>
                <w:rFonts w:ascii="Arial" w:hAnsi="Arial"/>
                <w:color w:val="000000"/>
                <w:sz w:val="18"/>
                <w:lang w:eastAsia="zh-CN"/>
              </w:rPr>
            </w:pPr>
            <w:ins w:id="73" w:author="Nokia, Johannes" w:date="2021-10-22T15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n77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E7BF1" w14:textId="77777777" w:rsidR="004B2FCA" w:rsidRPr="00050EB8" w:rsidRDefault="004B2FCA" w:rsidP="008F031E">
            <w:pPr>
              <w:keepNext/>
              <w:keepLines/>
              <w:spacing w:after="0"/>
              <w:jc w:val="right"/>
              <w:rPr>
                <w:ins w:id="74" w:author="Nokia, Johannes" w:date="2021-10-22T15:02:00Z"/>
                <w:rFonts w:ascii="Arial" w:hAnsi="Arial" w:cs="Arial"/>
                <w:color w:val="000000"/>
                <w:sz w:val="18"/>
                <w:lang w:eastAsia="zh-CN"/>
              </w:rPr>
            </w:pPr>
            <w:ins w:id="75" w:author="Nokia, Johannes" w:date="2021-10-22T15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5A784" w14:textId="77777777" w:rsidR="004B2FCA" w:rsidRDefault="004B2FCA" w:rsidP="008F031E">
            <w:pPr>
              <w:keepNext/>
              <w:keepLines/>
              <w:spacing w:after="0"/>
              <w:jc w:val="center"/>
              <w:rPr>
                <w:ins w:id="76" w:author="Nokia, Johannes" w:date="2021-10-22T15:02:00Z"/>
                <w:rFonts w:ascii="Arial" w:hAnsi="Arial" w:cs="Arial"/>
                <w:color w:val="000000"/>
                <w:sz w:val="18"/>
              </w:rPr>
            </w:pPr>
            <w:ins w:id="77" w:author="Nokia, Johannes" w:date="2021-10-22T15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83A10" w14:textId="77777777" w:rsidR="004B2FCA" w:rsidRPr="00050EB8" w:rsidRDefault="004B2FCA" w:rsidP="008F031E">
            <w:pPr>
              <w:keepNext/>
              <w:keepLines/>
              <w:spacing w:after="0"/>
              <w:rPr>
                <w:ins w:id="78" w:author="Nokia, Johannes" w:date="2021-10-22T15:02:00Z"/>
                <w:rFonts w:ascii="Arial" w:hAnsi="Arial" w:cs="Arial"/>
                <w:color w:val="000000"/>
                <w:sz w:val="18"/>
                <w:lang w:eastAsia="zh-CN"/>
              </w:rPr>
            </w:pPr>
            <w:ins w:id="79" w:author="Nokia, Johannes" w:date="2021-10-22T15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4200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839C0" w14:textId="77777777" w:rsidR="004B2FCA" w:rsidRPr="00050EB8" w:rsidRDefault="004B2FCA" w:rsidP="008F031E">
            <w:pPr>
              <w:keepNext/>
              <w:keepLines/>
              <w:spacing w:after="0"/>
              <w:jc w:val="right"/>
              <w:rPr>
                <w:ins w:id="80" w:author="Nokia, Johannes" w:date="2021-10-22T15:02:00Z"/>
                <w:rFonts w:ascii="Arial" w:hAnsi="Arial" w:cs="Arial"/>
                <w:color w:val="000000"/>
                <w:sz w:val="18"/>
                <w:lang w:eastAsia="zh-CN"/>
              </w:rPr>
            </w:pPr>
            <w:ins w:id="81" w:author="Nokia, Johannes" w:date="2021-10-22T15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C4E99" w14:textId="77777777" w:rsidR="004B2FCA" w:rsidRDefault="004B2FCA" w:rsidP="008F031E">
            <w:pPr>
              <w:keepNext/>
              <w:keepLines/>
              <w:spacing w:after="0"/>
              <w:jc w:val="center"/>
              <w:rPr>
                <w:ins w:id="82" w:author="Nokia, Johannes" w:date="2021-10-22T15:02:00Z"/>
                <w:rFonts w:ascii="Arial" w:hAnsi="Arial" w:cs="Arial"/>
                <w:color w:val="000000"/>
                <w:sz w:val="18"/>
              </w:rPr>
            </w:pPr>
            <w:ins w:id="83" w:author="Nokia, Johannes" w:date="2021-10-22T15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000E0" w14:textId="77777777" w:rsidR="004B2FCA" w:rsidRPr="00050EB8" w:rsidRDefault="004B2FCA" w:rsidP="008F031E">
            <w:pPr>
              <w:keepNext/>
              <w:keepLines/>
              <w:spacing w:after="0"/>
              <w:rPr>
                <w:ins w:id="84" w:author="Nokia, Johannes" w:date="2021-10-22T15:02:00Z"/>
                <w:rFonts w:ascii="Arial" w:hAnsi="Arial" w:cs="Arial"/>
                <w:color w:val="000000"/>
                <w:sz w:val="18"/>
                <w:lang w:eastAsia="zh-CN"/>
              </w:rPr>
            </w:pPr>
            <w:ins w:id="85" w:author="Nokia, Johannes" w:date="2021-10-22T15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4200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E5B2F" w14:textId="77777777" w:rsidR="004B2FCA" w:rsidRPr="00050EB8" w:rsidRDefault="004B2FCA" w:rsidP="008F031E">
            <w:pPr>
              <w:keepNext/>
              <w:keepLines/>
              <w:spacing w:after="0"/>
              <w:jc w:val="center"/>
              <w:rPr>
                <w:ins w:id="86" w:author="Nokia, Johannes" w:date="2021-10-22T15:0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7" w:author="Nokia, Johannes" w:date="2021-10-22T15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200AD176" w14:textId="77777777" w:rsidR="004B2FCA" w:rsidRDefault="004B2FCA" w:rsidP="004B2FCA">
      <w:pPr>
        <w:rPr>
          <w:ins w:id="88" w:author="Nokia, Johannes" w:date="2021-10-22T15:02:00Z"/>
          <w:lang w:eastAsia="ko-KR"/>
        </w:rPr>
      </w:pPr>
    </w:p>
    <w:p w14:paraId="5A125749" w14:textId="77777777" w:rsidR="004B2FCA" w:rsidRDefault="004B2FCA" w:rsidP="004B2FCA">
      <w:pPr>
        <w:pStyle w:val="Heading4"/>
        <w:numPr>
          <w:ilvl w:val="3"/>
          <w:numId w:val="0"/>
        </w:numPr>
        <w:rPr>
          <w:ins w:id="89" w:author="Nokia, Johannes" w:date="2021-10-22T15:02:00Z"/>
        </w:rPr>
      </w:pPr>
      <w:ins w:id="90" w:author="Nokia, Johannes" w:date="2021-10-22T15:02:00Z">
        <w:r>
          <w:rPr>
            <w:rFonts w:hint="eastAsia"/>
            <w:lang w:eastAsia="zh-CN"/>
          </w:rPr>
          <w:t>5.1</w:t>
        </w:r>
        <w:r>
          <w:rPr>
            <w:rFonts w:hint="eastAsia"/>
            <w:lang w:val="en-US" w:eastAsia="zh-CN"/>
          </w:rPr>
          <w:t>.</w:t>
        </w:r>
        <w:r w:rsidRPr="009C4039">
          <w:rPr>
            <w:highlight w:val="yellow"/>
            <w:lang w:eastAsia="zh-CN"/>
          </w:rPr>
          <w:t>x</w:t>
        </w:r>
        <w:r>
          <w:t>.</w:t>
        </w:r>
        <w:r>
          <w:rPr>
            <w:rFonts w:hint="eastAsia"/>
          </w:rPr>
          <w:t>2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r>
          <w:t>Channel bandwidths per operating band for CA</w:t>
        </w:r>
      </w:ins>
    </w:p>
    <w:p w14:paraId="0CAB66EF" w14:textId="77777777" w:rsidR="004B2FCA" w:rsidRDefault="004B2FCA" w:rsidP="004B2FCA">
      <w:pPr>
        <w:pStyle w:val="TH"/>
        <w:rPr>
          <w:ins w:id="91" w:author="Nokia, Johannes" w:date="2021-10-22T15:02:00Z"/>
          <w:color w:val="000000"/>
          <w:lang w:eastAsia="zh-CN"/>
        </w:rPr>
      </w:pPr>
      <w:ins w:id="92" w:author="Nokia, Johannes" w:date="2021-10-22T15:02:00Z">
        <w:r>
          <w:t xml:space="preserve">Table </w:t>
        </w:r>
        <w:r>
          <w:rPr>
            <w:rFonts w:hint="eastAsia"/>
            <w:lang w:eastAsia="zh-CN"/>
          </w:rPr>
          <w:t>5.1.</w:t>
        </w:r>
        <w:r w:rsidRPr="009C4039">
          <w:rPr>
            <w:highlight w:val="yellow"/>
            <w:lang w:eastAsia="zh-CN"/>
          </w:rPr>
          <w:t>x</w:t>
        </w:r>
        <w:r>
          <w:t>.</w:t>
        </w:r>
        <w:r>
          <w:rPr>
            <w:rFonts w:hint="eastAsia"/>
          </w:rPr>
          <w:t>2</w:t>
        </w:r>
        <w:r>
          <w:t>-</w:t>
        </w:r>
        <w:r>
          <w:rPr>
            <w:rFonts w:hint="eastAsia"/>
          </w:rPr>
          <w:t>1</w:t>
        </w:r>
        <w:r>
          <w:t xml:space="preserve">: Supported </w:t>
        </w:r>
        <w:r>
          <w:rPr>
            <w:rFonts w:hint="eastAsia"/>
            <w:lang w:eastAsia="zh-CN"/>
          </w:rPr>
          <w:t>channel</w:t>
        </w:r>
        <w:r>
          <w:t xml:space="preserve"> bandwidths per CA configuration</w:t>
        </w:r>
      </w:ins>
    </w:p>
    <w:tbl>
      <w:tblPr>
        <w:tblW w:w="1063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850"/>
        <w:gridCol w:w="709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709"/>
      </w:tblGrid>
      <w:tr w:rsidR="004B2FCA" w14:paraId="7A5F27B5" w14:textId="77777777" w:rsidTr="008F031E">
        <w:trPr>
          <w:trHeight w:val="586"/>
          <w:ins w:id="93" w:author="Nokia, Johannes" w:date="2021-10-22T15:02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8A961" w14:textId="77777777" w:rsidR="004B2FCA" w:rsidRPr="00F021B1" w:rsidRDefault="004B2FCA" w:rsidP="008F031E">
            <w:pPr>
              <w:keepNext/>
              <w:keepLines/>
              <w:spacing w:after="0"/>
              <w:jc w:val="center"/>
              <w:rPr>
                <w:ins w:id="94" w:author="Nokia, Johannes" w:date="2021-10-22T15:02:00Z"/>
                <w:rFonts w:ascii="Arial" w:hAnsi="Arial"/>
                <w:b/>
                <w:sz w:val="16"/>
                <w:szCs w:val="16"/>
              </w:rPr>
            </w:pPr>
            <w:ins w:id="95" w:author="Nokia, Johannes" w:date="2021-10-22T15:02:00Z">
              <w:r w:rsidRPr="00F021B1"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 xml:space="preserve">NR </w:t>
              </w:r>
              <w:r w:rsidRPr="00F021B1">
                <w:rPr>
                  <w:rFonts w:ascii="Arial" w:hAnsi="Arial"/>
                  <w:b/>
                  <w:sz w:val="16"/>
                  <w:szCs w:val="16"/>
                  <w:lang w:eastAsia="zh-CN"/>
                </w:rPr>
                <w:t>CA</w:t>
              </w:r>
              <w:r w:rsidRPr="00F021B1">
                <w:rPr>
                  <w:rFonts w:ascii="Arial" w:hAnsi="Arial"/>
                  <w:b/>
                  <w:sz w:val="16"/>
                  <w:szCs w:val="16"/>
                </w:rPr>
                <w:t xml:space="preserve"> Configuration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6BDD0" w14:textId="77777777" w:rsidR="004B2FCA" w:rsidRPr="00F021B1" w:rsidRDefault="004B2FCA" w:rsidP="008F031E">
            <w:pPr>
              <w:keepNext/>
              <w:keepLines/>
              <w:spacing w:after="0"/>
              <w:jc w:val="center"/>
              <w:rPr>
                <w:ins w:id="96" w:author="Nokia, Johannes" w:date="2021-10-22T15:02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97" w:author="Nokia, Johannes" w:date="2021-10-22T15:02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UL Config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CAAA8" w14:textId="77777777" w:rsidR="004B2FCA" w:rsidRPr="00F021B1" w:rsidRDefault="004B2FCA" w:rsidP="008F031E">
            <w:pPr>
              <w:keepNext/>
              <w:keepLines/>
              <w:spacing w:after="0"/>
              <w:jc w:val="center"/>
              <w:rPr>
                <w:ins w:id="98" w:author="Nokia, Johannes" w:date="2021-10-22T15:02:00Z"/>
                <w:rFonts w:ascii="Arial" w:hAnsi="Arial"/>
                <w:b/>
                <w:sz w:val="16"/>
                <w:szCs w:val="16"/>
                <w:lang w:eastAsia="ja-JP"/>
              </w:rPr>
            </w:pPr>
            <w:ins w:id="99" w:author="Nokia, Johannes" w:date="2021-10-22T15:02:00Z">
              <w:r w:rsidRPr="00F021B1"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>NR</w:t>
              </w:r>
              <w:r w:rsidRPr="00F021B1">
                <w:rPr>
                  <w:rFonts w:ascii="Arial" w:hAnsi="Arial"/>
                  <w:b/>
                  <w:sz w:val="16"/>
                  <w:szCs w:val="16"/>
                </w:rPr>
                <w:t xml:space="preserve"> Band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BBD8E" w14:textId="77777777" w:rsidR="004B2FCA" w:rsidRPr="00F021B1" w:rsidRDefault="004B2FCA" w:rsidP="008F031E">
            <w:pPr>
              <w:keepNext/>
              <w:keepLines/>
              <w:spacing w:after="0"/>
              <w:jc w:val="center"/>
              <w:rPr>
                <w:ins w:id="100" w:author="Nokia, Johannes" w:date="2021-10-22T15:02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1" w:author="Nokia, Johannes" w:date="2021-10-22T15:02:00Z">
              <w:r w:rsidRPr="00F021B1"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3D837" w14:textId="77777777" w:rsidR="004B2FCA" w:rsidRPr="00F021B1" w:rsidRDefault="004B2FCA" w:rsidP="008F031E">
            <w:pPr>
              <w:keepNext/>
              <w:keepLines/>
              <w:spacing w:after="0"/>
              <w:jc w:val="center"/>
              <w:rPr>
                <w:ins w:id="102" w:author="Nokia, Johannes" w:date="2021-10-22T15:02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3" w:author="Nokia, Johannes" w:date="2021-10-22T15:02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A718D" w14:textId="77777777" w:rsidR="004B2FCA" w:rsidRPr="00F021B1" w:rsidRDefault="004B2FCA" w:rsidP="008F031E">
            <w:pPr>
              <w:keepNext/>
              <w:keepLines/>
              <w:spacing w:after="0"/>
              <w:jc w:val="center"/>
              <w:rPr>
                <w:ins w:id="104" w:author="Nokia, Johannes" w:date="2021-10-22T15:02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5" w:author="Nokia, Johannes" w:date="2021-10-22T15:02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2F135" w14:textId="77777777" w:rsidR="004B2FCA" w:rsidRPr="00F021B1" w:rsidRDefault="004B2FCA" w:rsidP="008F031E">
            <w:pPr>
              <w:keepNext/>
              <w:keepLines/>
              <w:spacing w:after="0"/>
              <w:jc w:val="center"/>
              <w:rPr>
                <w:ins w:id="106" w:author="Nokia, Johannes" w:date="2021-10-22T15:02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7" w:author="Nokia, Johannes" w:date="2021-10-22T15:02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C66EE" w14:textId="77777777" w:rsidR="004B2FCA" w:rsidRPr="00F021B1" w:rsidRDefault="004B2FCA" w:rsidP="008F031E">
            <w:pPr>
              <w:keepNext/>
              <w:keepLines/>
              <w:spacing w:after="0"/>
              <w:jc w:val="center"/>
              <w:rPr>
                <w:ins w:id="108" w:author="Nokia, Johannes" w:date="2021-10-22T15:02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9" w:author="Nokia, Johannes" w:date="2021-10-22T15:02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588C8" w14:textId="77777777" w:rsidR="004B2FCA" w:rsidRPr="00F021B1" w:rsidRDefault="004B2FCA" w:rsidP="008F031E">
            <w:pPr>
              <w:keepNext/>
              <w:keepLines/>
              <w:spacing w:after="0"/>
              <w:jc w:val="center"/>
              <w:rPr>
                <w:ins w:id="110" w:author="Nokia, Johannes" w:date="2021-10-22T15:02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1" w:author="Nokia, Johannes" w:date="2021-10-22T15:02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D5611" w14:textId="77777777" w:rsidR="004B2FCA" w:rsidRPr="00F021B1" w:rsidRDefault="004B2FCA" w:rsidP="008F031E">
            <w:pPr>
              <w:keepNext/>
              <w:keepLines/>
              <w:spacing w:after="0"/>
              <w:jc w:val="center"/>
              <w:rPr>
                <w:ins w:id="112" w:author="Nokia, Johannes" w:date="2021-10-22T15:02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3" w:author="Nokia, Johannes" w:date="2021-10-22T15:02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BBC4A" w14:textId="77777777" w:rsidR="004B2FCA" w:rsidRPr="00F021B1" w:rsidRDefault="004B2FCA" w:rsidP="008F031E">
            <w:pPr>
              <w:keepNext/>
              <w:keepLines/>
              <w:spacing w:after="0"/>
              <w:jc w:val="center"/>
              <w:rPr>
                <w:ins w:id="114" w:author="Nokia, Johannes" w:date="2021-10-22T15:02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5" w:author="Nokia, Johannes" w:date="2021-10-22T15:02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3554C" w14:textId="77777777" w:rsidR="004B2FCA" w:rsidRPr="00F021B1" w:rsidRDefault="004B2FCA" w:rsidP="008F031E">
            <w:pPr>
              <w:keepNext/>
              <w:keepLines/>
              <w:spacing w:after="0"/>
              <w:jc w:val="center"/>
              <w:rPr>
                <w:ins w:id="116" w:author="Nokia, Johannes" w:date="2021-10-22T15:02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7" w:author="Nokia, Johannes" w:date="2021-10-22T15:02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C2C76" w14:textId="77777777" w:rsidR="004B2FCA" w:rsidRPr="00F021B1" w:rsidRDefault="004B2FCA" w:rsidP="008F031E">
            <w:pPr>
              <w:keepNext/>
              <w:keepLines/>
              <w:spacing w:after="0"/>
              <w:jc w:val="center"/>
              <w:rPr>
                <w:ins w:id="118" w:author="Nokia, Johannes" w:date="2021-10-22T15:02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9" w:author="Nokia, Johannes" w:date="2021-10-22T15:02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27B6A" w14:textId="77777777" w:rsidR="004B2FCA" w:rsidRPr="00F021B1" w:rsidRDefault="004B2FCA" w:rsidP="008F031E">
            <w:pPr>
              <w:keepNext/>
              <w:keepLines/>
              <w:spacing w:after="0"/>
              <w:jc w:val="center"/>
              <w:rPr>
                <w:ins w:id="120" w:author="Nokia, Johannes" w:date="2021-10-22T15:02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1" w:author="Nokia, Johannes" w:date="2021-10-22T15:02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57577" w14:textId="77777777" w:rsidR="004B2FCA" w:rsidRPr="00F021B1" w:rsidRDefault="004B2FCA" w:rsidP="008F031E">
            <w:pPr>
              <w:keepNext/>
              <w:keepLines/>
              <w:spacing w:after="0"/>
              <w:jc w:val="center"/>
              <w:rPr>
                <w:ins w:id="122" w:author="Nokia, Johannes" w:date="2021-10-22T15:02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3" w:author="Nokia, Johannes" w:date="2021-10-22T15:02:00Z">
              <w:r w:rsidRPr="00F021B1">
                <w:rPr>
                  <w:rFonts w:ascii="Arial" w:hAnsi="Arial" w:hint="eastAsia"/>
                  <w:b/>
                  <w:sz w:val="16"/>
                  <w:szCs w:val="16"/>
                  <w:lang w:val="en-US" w:eastAsia="zh-CN"/>
                </w:rPr>
                <w:t>9</w:t>
              </w:r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8158C" w14:textId="77777777" w:rsidR="004B2FCA" w:rsidRPr="00F021B1" w:rsidRDefault="004B2FCA" w:rsidP="008F031E">
            <w:pPr>
              <w:keepNext/>
              <w:keepLines/>
              <w:spacing w:after="0"/>
              <w:jc w:val="center"/>
              <w:rPr>
                <w:ins w:id="124" w:author="Nokia, Johannes" w:date="2021-10-22T15:02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5" w:author="Nokia, Johannes" w:date="2021-10-22T15:02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100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61FE" w14:textId="77777777" w:rsidR="004B2FCA" w:rsidRPr="00F021B1" w:rsidRDefault="004B2FCA" w:rsidP="008F031E">
            <w:pPr>
              <w:keepNext/>
              <w:keepLines/>
              <w:spacing w:after="0"/>
              <w:jc w:val="center"/>
              <w:rPr>
                <w:ins w:id="126" w:author="Nokia, Johannes" w:date="2021-10-22T15:02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7" w:author="Nokia, Johannes" w:date="2021-10-22T15:02:00Z">
              <w:r w:rsidRPr="00F021B1">
                <w:rPr>
                  <w:rFonts w:ascii="Arial" w:hAnsi="Arial"/>
                  <w:b/>
                  <w:sz w:val="16"/>
                  <w:szCs w:val="16"/>
                </w:rPr>
                <w:t>Bandwidth combination set</w:t>
              </w:r>
            </w:ins>
          </w:p>
        </w:tc>
      </w:tr>
      <w:tr w:rsidR="004B2FCA" w:rsidRPr="009E0E80" w14:paraId="27170BAF" w14:textId="77777777" w:rsidTr="008F031E">
        <w:trPr>
          <w:trHeight w:val="149"/>
          <w:ins w:id="128" w:author="Nokia, Johannes" w:date="2021-10-22T15:02:00Z"/>
        </w:trPr>
        <w:tc>
          <w:tcPr>
            <w:tcW w:w="99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83542C" w14:textId="77777777" w:rsidR="004B2FCA" w:rsidRPr="00E32D76" w:rsidRDefault="004B2FCA" w:rsidP="008F03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9" w:author="Nokia, Johannes" w:date="2021-10-22T15:02:00Z"/>
                <w:rFonts w:ascii="Calibri" w:hAnsi="Calibri" w:cs="Calibri"/>
                <w:color w:val="000000"/>
                <w:sz w:val="18"/>
                <w:szCs w:val="18"/>
              </w:rPr>
            </w:pPr>
            <w:ins w:id="130" w:author="Nokia, Johannes" w:date="2021-10-22T15:02:00Z"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CA_n2A-n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29</w:t>
              </w:r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A-n7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7</w:t>
              </w:r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A</w:t>
              </w:r>
            </w:ins>
          </w:p>
        </w:tc>
        <w:tc>
          <w:tcPr>
            <w:tcW w:w="8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40FAEB" w14:textId="77777777" w:rsidR="004B2FCA" w:rsidRPr="003478A4" w:rsidRDefault="004B2FCA" w:rsidP="008F03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1" w:author="Nokia, Johannes" w:date="2021-10-22T15:02:00Z"/>
                <w:rFonts w:ascii="Arial" w:hAnsi="Arial" w:cs="Arial"/>
                <w:color w:val="000000"/>
                <w:sz w:val="16"/>
                <w:szCs w:val="16"/>
              </w:rPr>
            </w:pPr>
            <w:ins w:id="132" w:author="Nokia, Johannes" w:date="2021-10-22T15:02:00Z">
              <w:r w:rsidRPr="003478A4">
                <w:rPr>
                  <w:rFonts w:ascii="Arial" w:hAnsi="Arial" w:cs="Arial"/>
                  <w:color w:val="000000"/>
                  <w:sz w:val="16"/>
                  <w:szCs w:val="16"/>
                </w:rPr>
                <w:t>CA_n2-n77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E6E888" w14:textId="77777777" w:rsidR="004B2FCA" w:rsidRPr="003478A4" w:rsidRDefault="004B2FCA" w:rsidP="008F031E">
            <w:pPr>
              <w:keepNext/>
              <w:keepLines/>
              <w:spacing w:after="0"/>
              <w:jc w:val="center"/>
              <w:rPr>
                <w:ins w:id="133" w:author="Nokia, Johannes" w:date="2021-10-22T15:02:00Z"/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ins w:id="134" w:author="Nokia, Johannes" w:date="2021-10-22T15:02:00Z">
              <w:r w:rsidRPr="008F6C99">
                <w:rPr>
                  <w:rFonts w:ascii="Arial" w:hAnsi="Arial"/>
                  <w:color w:val="000000"/>
                  <w:sz w:val="16"/>
                  <w:szCs w:val="16"/>
                  <w:lang w:eastAsia="zh-CN"/>
                </w:rPr>
                <w:t>n2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3771C" w14:textId="77777777" w:rsidR="004B2FCA" w:rsidRPr="003478A4" w:rsidRDefault="004B2FCA" w:rsidP="008F031E">
            <w:pPr>
              <w:keepNext/>
              <w:keepLines/>
              <w:spacing w:after="0"/>
              <w:jc w:val="center"/>
              <w:rPr>
                <w:ins w:id="135" w:author="Nokia, Johannes" w:date="2021-10-22T15:02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36" w:author="Nokia, Johannes" w:date="2021-10-22T15:02:00Z">
              <w:r w:rsidRPr="008F6C99">
                <w:rPr>
                  <w:rFonts w:ascii="Arial" w:hAnsi="Arial" w:cs="Arial"/>
                  <w:sz w:val="16"/>
                  <w:szCs w:val="16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D2E82" w14:textId="77777777" w:rsidR="004B2FCA" w:rsidRPr="003478A4" w:rsidRDefault="004B2FCA" w:rsidP="008F031E">
            <w:pPr>
              <w:keepNext/>
              <w:keepLines/>
              <w:spacing w:after="0"/>
              <w:jc w:val="center"/>
              <w:rPr>
                <w:ins w:id="137" w:author="Nokia, Johannes" w:date="2021-10-22T15:02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38" w:author="Nokia, Johannes" w:date="2021-10-22T15:02:00Z">
              <w:r w:rsidRPr="008F6C99">
                <w:rPr>
                  <w:rFonts w:ascii="Arial" w:hAnsi="Arial"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E1A0D" w14:textId="77777777" w:rsidR="004B2FCA" w:rsidRPr="003478A4" w:rsidRDefault="004B2FCA" w:rsidP="008F031E">
            <w:pPr>
              <w:pStyle w:val="TAC"/>
              <w:rPr>
                <w:ins w:id="139" w:author="Nokia, Johannes" w:date="2021-10-22T15:02:00Z"/>
                <w:rFonts w:cs="Arial"/>
                <w:sz w:val="16"/>
                <w:szCs w:val="16"/>
              </w:rPr>
            </w:pPr>
            <w:ins w:id="140" w:author="Nokia, Johannes" w:date="2021-10-22T15:02:00Z">
              <w:r w:rsidRPr="008F6C99"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A42FB" w14:textId="77777777" w:rsidR="004B2FCA" w:rsidRPr="003478A4" w:rsidRDefault="004B2FCA" w:rsidP="008F031E">
            <w:pPr>
              <w:pStyle w:val="TAC"/>
              <w:rPr>
                <w:ins w:id="141" w:author="Nokia, Johannes" w:date="2021-10-22T15:02:00Z"/>
                <w:rFonts w:cs="Arial"/>
                <w:sz w:val="16"/>
                <w:szCs w:val="16"/>
              </w:rPr>
            </w:pPr>
            <w:ins w:id="142" w:author="Nokia, Johannes" w:date="2021-10-22T15:02:00Z">
              <w:r w:rsidRPr="008F6C99">
                <w:rPr>
                  <w:rFonts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8845C" w14:textId="77777777" w:rsidR="004B2FCA" w:rsidRPr="003478A4" w:rsidRDefault="004B2FCA" w:rsidP="008F031E">
            <w:pPr>
              <w:pStyle w:val="TAC"/>
              <w:rPr>
                <w:ins w:id="143" w:author="Nokia, Johannes" w:date="2021-10-22T15:02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A637D" w14:textId="77777777" w:rsidR="004B2FCA" w:rsidRPr="003478A4" w:rsidRDefault="004B2FCA" w:rsidP="008F031E">
            <w:pPr>
              <w:pStyle w:val="TAC"/>
              <w:rPr>
                <w:ins w:id="144" w:author="Nokia, Johannes" w:date="2021-10-22T15:02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77061" w14:textId="77777777" w:rsidR="004B2FCA" w:rsidRPr="003478A4" w:rsidRDefault="004B2FCA" w:rsidP="008F031E">
            <w:pPr>
              <w:pStyle w:val="TAC"/>
              <w:rPr>
                <w:ins w:id="145" w:author="Nokia, Johannes" w:date="2021-10-22T15:02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F0C09" w14:textId="77777777" w:rsidR="004B2FCA" w:rsidRPr="003478A4" w:rsidRDefault="004B2FCA" w:rsidP="008F031E">
            <w:pPr>
              <w:pStyle w:val="TAC"/>
              <w:rPr>
                <w:ins w:id="146" w:author="Nokia, Johannes" w:date="2021-10-22T15:02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D8419" w14:textId="77777777" w:rsidR="004B2FCA" w:rsidRPr="003478A4" w:rsidRDefault="004B2FCA" w:rsidP="008F031E">
            <w:pPr>
              <w:keepNext/>
              <w:keepLines/>
              <w:spacing w:after="0"/>
              <w:jc w:val="center"/>
              <w:rPr>
                <w:ins w:id="147" w:author="Nokia, Johannes" w:date="2021-10-22T15:02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169DA" w14:textId="77777777" w:rsidR="004B2FCA" w:rsidRPr="003478A4" w:rsidRDefault="004B2FCA" w:rsidP="008F031E">
            <w:pPr>
              <w:keepNext/>
              <w:keepLines/>
              <w:spacing w:after="0"/>
              <w:jc w:val="center"/>
              <w:rPr>
                <w:ins w:id="148" w:author="Nokia, Johannes" w:date="2021-10-22T15:02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6C7EE" w14:textId="77777777" w:rsidR="004B2FCA" w:rsidRPr="003478A4" w:rsidRDefault="004B2FCA" w:rsidP="008F031E">
            <w:pPr>
              <w:keepNext/>
              <w:keepLines/>
              <w:spacing w:after="0"/>
              <w:jc w:val="center"/>
              <w:rPr>
                <w:ins w:id="149" w:author="Nokia, Johannes" w:date="2021-10-22T15:02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0D97E" w14:textId="77777777" w:rsidR="004B2FCA" w:rsidRPr="003478A4" w:rsidRDefault="004B2FCA" w:rsidP="008F031E">
            <w:pPr>
              <w:keepNext/>
              <w:keepLines/>
              <w:spacing w:after="0"/>
              <w:jc w:val="center"/>
              <w:rPr>
                <w:ins w:id="150" w:author="Nokia, Johannes" w:date="2021-10-22T15:02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47D0F" w14:textId="77777777" w:rsidR="004B2FCA" w:rsidRPr="003478A4" w:rsidRDefault="004B2FCA" w:rsidP="008F031E">
            <w:pPr>
              <w:keepNext/>
              <w:keepLines/>
              <w:spacing w:after="0"/>
              <w:jc w:val="center"/>
              <w:rPr>
                <w:ins w:id="151" w:author="Nokia, Johannes" w:date="2021-10-22T15:02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0E6A76" w14:textId="77777777" w:rsidR="004B2FCA" w:rsidRPr="009E0E80" w:rsidRDefault="004B2FCA" w:rsidP="008F031E">
            <w:pPr>
              <w:keepNext/>
              <w:keepLines/>
              <w:spacing w:after="0"/>
              <w:jc w:val="center"/>
              <w:rPr>
                <w:ins w:id="152" w:author="Nokia, Johannes" w:date="2021-10-22T15:02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53" w:author="Nokia, Johannes" w:date="2021-10-22T15:02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4B2FCA" w:rsidRPr="009E0E80" w14:paraId="2C8E15CA" w14:textId="77777777" w:rsidTr="008F031E">
        <w:trPr>
          <w:trHeight w:val="149"/>
          <w:ins w:id="154" w:author="Nokia, Johannes" w:date="2021-10-22T15:02:00Z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27F1BF" w14:textId="77777777" w:rsidR="004B2FCA" w:rsidRPr="009E0E80" w:rsidRDefault="004B2FCA" w:rsidP="008F03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5" w:author="Nokia, Johannes" w:date="2021-10-22T15:02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71F691" w14:textId="77777777" w:rsidR="004B2FCA" w:rsidRPr="009E0E80" w:rsidRDefault="004B2FCA" w:rsidP="008F03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6" w:author="Nokia, Johannes" w:date="2021-10-22T15:02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0CEBC6" w14:textId="77777777" w:rsidR="004B2FCA" w:rsidRPr="003478A4" w:rsidRDefault="004B2FCA" w:rsidP="008F031E">
            <w:pPr>
              <w:keepNext/>
              <w:keepLines/>
              <w:spacing w:after="0"/>
              <w:jc w:val="center"/>
              <w:rPr>
                <w:ins w:id="157" w:author="Nokia, Johannes" w:date="2021-10-22T15:02:00Z"/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ins w:id="158" w:author="Nokia, Johannes" w:date="2021-10-22T15:02:00Z">
              <w:r w:rsidRPr="008F6C99">
                <w:rPr>
                  <w:rFonts w:ascii="Arial" w:hAnsi="Arial"/>
                  <w:color w:val="000000"/>
                  <w:sz w:val="16"/>
                  <w:szCs w:val="16"/>
                  <w:lang w:eastAsia="zh-CN"/>
                </w:rPr>
                <w:t>n29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DCF44" w14:textId="77777777" w:rsidR="004B2FCA" w:rsidRPr="003478A4" w:rsidRDefault="004B2FCA" w:rsidP="008F031E">
            <w:pPr>
              <w:keepNext/>
              <w:keepLines/>
              <w:spacing w:after="0"/>
              <w:jc w:val="center"/>
              <w:rPr>
                <w:ins w:id="159" w:author="Nokia, Johannes" w:date="2021-10-22T15:02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60" w:author="Nokia, Johannes" w:date="2021-10-22T15:02:00Z">
              <w:r w:rsidRPr="008F6C99">
                <w:rPr>
                  <w:rFonts w:ascii="Arial" w:hAnsi="Arial" w:cs="Arial"/>
                  <w:sz w:val="16"/>
                  <w:szCs w:val="16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5305A" w14:textId="77777777" w:rsidR="004B2FCA" w:rsidRPr="003478A4" w:rsidRDefault="004B2FCA" w:rsidP="008F031E">
            <w:pPr>
              <w:keepNext/>
              <w:keepLines/>
              <w:spacing w:after="0"/>
              <w:jc w:val="center"/>
              <w:rPr>
                <w:ins w:id="161" w:author="Nokia, Johannes" w:date="2021-10-22T15:02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62" w:author="Nokia, Johannes" w:date="2021-10-22T15:02:00Z">
              <w:r w:rsidRPr="008F6C99">
                <w:rPr>
                  <w:rFonts w:ascii="Arial" w:hAnsi="Arial"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CE5EE" w14:textId="77777777" w:rsidR="004B2FCA" w:rsidRPr="003478A4" w:rsidRDefault="004B2FCA" w:rsidP="008F031E">
            <w:pPr>
              <w:pStyle w:val="TAC"/>
              <w:rPr>
                <w:ins w:id="163" w:author="Nokia, Johannes" w:date="2021-10-22T15:02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DB141" w14:textId="77777777" w:rsidR="004B2FCA" w:rsidRPr="003478A4" w:rsidRDefault="004B2FCA" w:rsidP="008F031E">
            <w:pPr>
              <w:pStyle w:val="TAC"/>
              <w:rPr>
                <w:ins w:id="164" w:author="Nokia, Johannes" w:date="2021-10-22T15:02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5E3A1" w14:textId="77777777" w:rsidR="004B2FCA" w:rsidRPr="003478A4" w:rsidRDefault="004B2FCA" w:rsidP="008F031E">
            <w:pPr>
              <w:pStyle w:val="TAC"/>
              <w:rPr>
                <w:ins w:id="165" w:author="Nokia, Johannes" w:date="2021-10-22T15:02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A693D" w14:textId="77777777" w:rsidR="004B2FCA" w:rsidRPr="003478A4" w:rsidRDefault="004B2FCA" w:rsidP="008F031E">
            <w:pPr>
              <w:pStyle w:val="TAC"/>
              <w:rPr>
                <w:ins w:id="166" w:author="Nokia, Johannes" w:date="2021-10-22T15:02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40329" w14:textId="77777777" w:rsidR="004B2FCA" w:rsidRPr="003478A4" w:rsidRDefault="004B2FCA" w:rsidP="008F031E">
            <w:pPr>
              <w:pStyle w:val="TAC"/>
              <w:rPr>
                <w:ins w:id="167" w:author="Nokia, Johannes" w:date="2021-10-22T15:02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9DFA3" w14:textId="77777777" w:rsidR="004B2FCA" w:rsidRPr="003478A4" w:rsidRDefault="004B2FCA" w:rsidP="008F031E">
            <w:pPr>
              <w:pStyle w:val="TAC"/>
              <w:rPr>
                <w:ins w:id="168" w:author="Nokia, Johannes" w:date="2021-10-22T15:02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53C58" w14:textId="77777777" w:rsidR="004B2FCA" w:rsidRPr="003478A4" w:rsidRDefault="004B2FCA" w:rsidP="008F031E">
            <w:pPr>
              <w:keepNext/>
              <w:keepLines/>
              <w:spacing w:after="0"/>
              <w:jc w:val="center"/>
              <w:rPr>
                <w:ins w:id="169" w:author="Nokia, Johannes" w:date="2021-10-22T15:02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8D2CF" w14:textId="77777777" w:rsidR="004B2FCA" w:rsidRPr="003478A4" w:rsidRDefault="004B2FCA" w:rsidP="008F031E">
            <w:pPr>
              <w:keepNext/>
              <w:keepLines/>
              <w:spacing w:after="0"/>
              <w:jc w:val="center"/>
              <w:rPr>
                <w:ins w:id="170" w:author="Nokia, Johannes" w:date="2021-10-22T15:02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C3D0C" w14:textId="77777777" w:rsidR="004B2FCA" w:rsidRPr="003478A4" w:rsidRDefault="004B2FCA" w:rsidP="008F031E">
            <w:pPr>
              <w:keepNext/>
              <w:keepLines/>
              <w:spacing w:after="0"/>
              <w:jc w:val="center"/>
              <w:rPr>
                <w:ins w:id="171" w:author="Nokia, Johannes" w:date="2021-10-22T15:02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EB3ED" w14:textId="77777777" w:rsidR="004B2FCA" w:rsidRPr="003478A4" w:rsidRDefault="004B2FCA" w:rsidP="008F031E">
            <w:pPr>
              <w:keepNext/>
              <w:keepLines/>
              <w:spacing w:after="0"/>
              <w:jc w:val="center"/>
              <w:rPr>
                <w:ins w:id="172" w:author="Nokia, Johannes" w:date="2021-10-22T15:02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95846" w14:textId="77777777" w:rsidR="004B2FCA" w:rsidRPr="003478A4" w:rsidRDefault="004B2FCA" w:rsidP="008F031E">
            <w:pPr>
              <w:keepNext/>
              <w:keepLines/>
              <w:spacing w:after="0"/>
              <w:jc w:val="center"/>
              <w:rPr>
                <w:ins w:id="173" w:author="Nokia, Johannes" w:date="2021-10-22T15:02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FCC52B8" w14:textId="77777777" w:rsidR="004B2FCA" w:rsidRPr="009E0E80" w:rsidRDefault="004B2FCA" w:rsidP="008F031E">
            <w:pPr>
              <w:keepNext/>
              <w:keepLines/>
              <w:spacing w:after="0"/>
              <w:jc w:val="center"/>
              <w:rPr>
                <w:ins w:id="174" w:author="Nokia, Johannes" w:date="2021-10-22T15:02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4B2FCA" w:rsidRPr="009E0E80" w14:paraId="05B8BFC5" w14:textId="77777777" w:rsidTr="008F031E">
        <w:trPr>
          <w:trHeight w:val="149"/>
          <w:ins w:id="175" w:author="Nokia, Johannes" w:date="2021-10-22T15:02:00Z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E6C205" w14:textId="77777777" w:rsidR="004B2FCA" w:rsidRPr="009E0E80" w:rsidRDefault="004B2FCA" w:rsidP="008F03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76" w:author="Nokia, Johannes" w:date="2021-10-22T15:02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AE1946" w14:textId="77777777" w:rsidR="004B2FCA" w:rsidRPr="009E0E80" w:rsidRDefault="004B2FCA" w:rsidP="008F03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77" w:author="Nokia, Johannes" w:date="2021-10-22T15:02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0C7C00" w14:textId="77777777" w:rsidR="004B2FCA" w:rsidRPr="003478A4" w:rsidRDefault="004B2FCA" w:rsidP="008F031E">
            <w:pPr>
              <w:keepNext/>
              <w:keepLines/>
              <w:spacing w:after="0"/>
              <w:jc w:val="center"/>
              <w:rPr>
                <w:ins w:id="178" w:author="Nokia, Johannes" w:date="2021-10-22T15:02:00Z"/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ins w:id="179" w:author="Nokia, Johannes" w:date="2021-10-22T15:02:00Z">
              <w:r w:rsidRPr="008F6C99">
                <w:rPr>
                  <w:rFonts w:ascii="Arial" w:hAnsi="Arial"/>
                  <w:color w:val="000000"/>
                  <w:sz w:val="16"/>
                  <w:szCs w:val="16"/>
                  <w:lang w:eastAsia="zh-CN"/>
                </w:rPr>
                <w:t>n77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E09A7" w14:textId="77777777" w:rsidR="004B2FCA" w:rsidRPr="003478A4" w:rsidRDefault="004B2FCA" w:rsidP="008F031E">
            <w:pPr>
              <w:keepNext/>
              <w:keepLines/>
              <w:spacing w:after="0"/>
              <w:jc w:val="center"/>
              <w:rPr>
                <w:ins w:id="180" w:author="Nokia, Johannes" w:date="2021-10-22T15:02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53D08" w14:textId="77777777" w:rsidR="004B2FCA" w:rsidRPr="003478A4" w:rsidRDefault="004B2FCA" w:rsidP="008F031E">
            <w:pPr>
              <w:keepNext/>
              <w:keepLines/>
              <w:spacing w:after="0"/>
              <w:jc w:val="center"/>
              <w:rPr>
                <w:ins w:id="181" w:author="Nokia, Johannes" w:date="2021-10-22T15:02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82" w:author="Nokia, Johannes" w:date="2021-10-22T15:02:00Z">
              <w:r w:rsidRPr="008F6C99">
                <w:rPr>
                  <w:rFonts w:ascii="Arial" w:hAnsi="Arial"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3555D" w14:textId="77777777" w:rsidR="004B2FCA" w:rsidRPr="003478A4" w:rsidRDefault="004B2FCA" w:rsidP="008F031E">
            <w:pPr>
              <w:pStyle w:val="TAC"/>
              <w:rPr>
                <w:ins w:id="183" w:author="Nokia, Johannes" w:date="2021-10-22T15:02:00Z"/>
                <w:rFonts w:cs="Arial"/>
                <w:sz w:val="16"/>
                <w:szCs w:val="16"/>
              </w:rPr>
            </w:pPr>
            <w:ins w:id="184" w:author="Nokia, Johannes" w:date="2021-10-22T15:02:00Z">
              <w:r w:rsidRPr="008F6C99"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EBB8E" w14:textId="77777777" w:rsidR="004B2FCA" w:rsidRPr="003478A4" w:rsidRDefault="004B2FCA" w:rsidP="008F031E">
            <w:pPr>
              <w:pStyle w:val="TAC"/>
              <w:rPr>
                <w:ins w:id="185" w:author="Nokia, Johannes" w:date="2021-10-22T15:02:00Z"/>
                <w:rFonts w:cs="Arial"/>
                <w:sz w:val="16"/>
                <w:szCs w:val="16"/>
              </w:rPr>
            </w:pPr>
            <w:ins w:id="186" w:author="Nokia, Johannes" w:date="2021-10-22T15:02:00Z">
              <w:r w:rsidRPr="008F6C99">
                <w:rPr>
                  <w:rFonts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E3091" w14:textId="77777777" w:rsidR="004B2FCA" w:rsidRPr="003478A4" w:rsidRDefault="004B2FCA" w:rsidP="008F031E">
            <w:pPr>
              <w:pStyle w:val="TAC"/>
              <w:rPr>
                <w:ins w:id="187" w:author="Nokia, Johannes" w:date="2021-10-22T15:02:00Z"/>
                <w:rFonts w:cs="Arial"/>
                <w:sz w:val="16"/>
                <w:szCs w:val="16"/>
              </w:rPr>
            </w:pPr>
            <w:ins w:id="188" w:author="Nokia, Johannes" w:date="2021-10-22T15:02:00Z">
              <w:r w:rsidRPr="008F6C99">
                <w:rPr>
                  <w:rFonts w:cs="Arial"/>
                  <w:sz w:val="16"/>
                  <w:szCs w:val="16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A1FC9" w14:textId="77777777" w:rsidR="004B2FCA" w:rsidRPr="003478A4" w:rsidRDefault="004B2FCA" w:rsidP="008F031E">
            <w:pPr>
              <w:pStyle w:val="TAC"/>
              <w:rPr>
                <w:ins w:id="189" w:author="Nokia, Johannes" w:date="2021-10-22T15:02:00Z"/>
                <w:rFonts w:cs="Arial"/>
                <w:sz w:val="16"/>
                <w:szCs w:val="16"/>
              </w:rPr>
            </w:pPr>
            <w:ins w:id="190" w:author="Nokia, Johannes" w:date="2021-10-22T15:02:00Z">
              <w:r w:rsidRPr="008F6C99">
                <w:rPr>
                  <w:rFonts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25E8D" w14:textId="77777777" w:rsidR="004B2FCA" w:rsidRPr="003478A4" w:rsidRDefault="004B2FCA" w:rsidP="008F031E">
            <w:pPr>
              <w:pStyle w:val="TAC"/>
              <w:rPr>
                <w:ins w:id="191" w:author="Nokia, Johannes" w:date="2021-10-22T15:02:00Z"/>
                <w:rFonts w:eastAsia="Yu Mincho" w:cs="Arial"/>
                <w:sz w:val="16"/>
                <w:szCs w:val="16"/>
              </w:rPr>
            </w:pPr>
            <w:ins w:id="192" w:author="Nokia, Johannes" w:date="2021-10-22T15:02:00Z">
              <w:r w:rsidRPr="008F6C99">
                <w:rPr>
                  <w:rFonts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21CDE" w14:textId="77777777" w:rsidR="004B2FCA" w:rsidRPr="003478A4" w:rsidRDefault="004B2FCA" w:rsidP="008F031E">
            <w:pPr>
              <w:pStyle w:val="TAC"/>
              <w:rPr>
                <w:ins w:id="193" w:author="Nokia, Johannes" w:date="2021-10-22T15:02:00Z"/>
                <w:rFonts w:eastAsia="Yu Mincho" w:cs="Arial"/>
                <w:sz w:val="16"/>
                <w:szCs w:val="16"/>
              </w:rPr>
            </w:pPr>
            <w:ins w:id="194" w:author="Nokia, Johannes" w:date="2021-10-22T15:02:00Z">
              <w:r w:rsidRPr="008F6C99">
                <w:rPr>
                  <w:rFonts w:cs="Arial"/>
                  <w:sz w:val="16"/>
                  <w:szCs w:val="16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A3BBB" w14:textId="77777777" w:rsidR="004B2FCA" w:rsidRPr="003478A4" w:rsidRDefault="004B2FCA" w:rsidP="008F031E">
            <w:pPr>
              <w:keepNext/>
              <w:keepLines/>
              <w:spacing w:after="0"/>
              <w:jc w:val="center"/>
              <w:rPr>
                <w:ins w:id="195" w:author="Nokia, Johannes" w:date="2021-10-22T15:02:00Z"/>
                <w:rFonts w:ascii="Arial" w:hAnsi="Arial" w:cs="Arial"/>
                <w:sz w:val="16"/>
                <w:szCs w:val="16"/>
              </w:rPr>
            </w:pPr>
            <w:ins w:id="196" w:author="Nokia, Johannes" w:date="2021-10-22T15:02:00Z">
              <w:r w:rsidRPr="008F6C99">
                <w:rPr>
                  <w:rFonts w:ascii="Arial" w:hAnsi="Arial"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2288F" w14:textId="77777777" w:rsidR="004B2FCA" w:rsidRPr="003478A4" w:rsidRDefault="004B2FCA" w:rsidP="008F031E">
            <w:pPr>
              <w:keepNext/>
              <w:keepLines/>
              <w:spacing w:after="0"/>
              <w:jc w:val="center"/>
              <w:rPr>
                <w:ins w:id="197" w:author="Nokia, Johannes" w:date="2021-10-22T15:02:00Z"/>
                <w:rFonts w:ascii="Arial" w:hAnsi="Arial" w:cs="Arial"/>
                <w:sz w:val="16"/>
                <w:szCs w:val="16"/>
              </w:rPr>
            </w:pPr>
            <w:ins w:id="198" w:author="Nokia, Johannes" w:date="2021-10-22T15:02:00Z">
              <w:r w:rsidRPr="008F6C99">
                <w:rPr>
                  <w:rFonts w:ascii="Arial" w:hAnsi="Arial" w:cs="Arial"/>
                  <w:sz w:val="16"/>
                  <w:szCs w:val="16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AD58F" w14:textId="77777777" w:rsidR="004B2FCA" w:rsidRPr="003478A4" w:rsidRDefault="004B2FCA" w:rsidP="008F031E">
            <w:pPr>
              <w:keepNext/>
              <w:keepLines/>
              <w:spacing w:after="0"/>
              <w:jc w:val="center"/>
              <w:rPr>
                <w:ins w:id="199" w:author="Nokia, Johannes" w:date="2021-10-22T15:02:00Z"/>
                <w:rFonts w:ascii="Arial" w:hAnsi="Arial" w:cs="Arial"/>
                <w:sz w:val="16"/>
                <w:szCs w:val="16"/>
              </w:rPr>
            </w:pPr>
            <w:ins w:id="200" w:author="Nokia, Johannes" w:date="2021-10-22T15:02:00Z">
              <w:r w:rsidRPr="008F6C99">
                <w:rPr>
                  <w:rFonts w:ascii="Arial" w:hAnsi="Arial" w:cs="Arial"/>
                  <w:sz w:val="16"/>
                  <w:szCs w:val="16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FA018" w14:textId="77777777" w:rsidR="004B2FCA" w:rsidRPr="003478A4" w:rsidRDefault="004B2FCA" w:rsidP="008F031E">
            <w:pPr>
              <w:keepNext/>
              <w:keepLines/>
              <w:spacing w:after="0"/>
              <w:jc w:val="center"/>
              <w:rPr>
                <w:ins w:id="201" w:author="Nokia, Johannes" w:date="2021-10-22T15:02:00Z"/>
                <w:rFonts w:ascii="Arial" w:hAnsi="Arial" w:cs="Arial"/>
                <w:sz w:val="16"/>
                <w:szCs w:val="16"/>
              </w:rPr>
            </w:pPr>
            <w:ins w:id="202" w:author="Nokia, Johannes" w:date="2021-10-22T15:02:00Z">
              <w:r w:rsidRPr="008F6C99">
                <w:rPr>
                  <w:rFonts w:ascii="Arial" w:hAnsi="Arial" w:cs="Arial"/>
                  <w:sz w:val="16"/>
                  <w:szCs w:val="16"/>
                </w:rPr>
                <w:t>90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DAE0E" w14:textId="77777777" w:rsidR="004B2FCA" w:rsidRPr="003478A4" w:rsidRDefault="004B2FCA" w:rsidP="008F031E">
            <w:pPr>
              <w:keepNext/>
              <w:keepLines/>
              <w:spacing w:after="0"/>
              <w:jc w:val="center"/>
              <w:rPr>
                <w:ins w:id="203" w:author="Nokia, Johannes" w:date="2021-10-22T15:02:00Z"/>
                <w:rFonts w:ascii="Arial" w:hAnsi="Arial" w:cs="Arial"/>
                <w:sz w:val="16"/>
                <w:szCs w:val="16"/>
              </w:rPr>
            </w:pPr>
            <w:ins w:id="204" w:author="Nokia, Johannes" w:date="2021-10-22T15:02:00Z">
              <w:r w:rsidRPr="008F6C99">
                <w:rPr>
                  <w:rFonts w:ascii="Arial" w:hAnsi="Arial" w:cs="Arial"/>
                  <w:sz w:val="16"/>
                  <w:szCs w:val="16"/>
                </w:rPr>
                <w:t>100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BB3A50" w14:textId="77777777" w:rsidR="004B2FCA" w:rsidRPr="009E0E80" w:rsidRDefault="004B2FCA" w:rsidP="008F031E">
            <w:pPr>
              <w:keepNext/>
              <w:keepLines/>
              <w:spacing w:after="0"/>
              <w:jc w:val="center"/>
              <w:rPr>
                <w:ins w:id="205" w:author="Nokia, Johannes" w:date="2021-10-22T15:02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4B2FCA" w:rsidRPr="009E0E80" w14:paraId="18A06203" w14:textId="77777777" w:rsidTr="008F031E">
        <w:trPr>
          <w:trHeight w:val="149"/>
          <w:ins w:id="206" w:author="Nokia, Johannes" w:date="2021-10-22T15:02:00Z"/>
        </w:trPr>
        <w:tc>
          <w:tcPr>
            <w:tcW w:w="99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A19E98" w14:textId="77777777" w:rsidR="004B2FCA" w:rsidRPr="009E0E80" w:rsidRDefault="004B2FCA" w:rsidP="008F03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07" w:author="Nokia, Johannes" w:date="2021-10-22T15:02:00Z"/>
                <w:rFonts w:ascii="Calibri" w:hAnsi="Calibri" w:cs="Calibri"/>
                <w:color w:val="000000"/>
                <w:sz w:val="22"/>
                <w:szCs w:val="22"/>
              </w:rPr>
            </w:pPr>
            <w:ins w:id="208" w:author="Nokia, Johannes" w:date="2021-10-22T15:02:00Z"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CA_n2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(2A)</w:t>
              </w:r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-n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29</w:t>
              </w:r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A-n7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7</w:t>
              </w:r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A</w:t>
              </w:r>
            </w:ins>
          </w:p>
        </w:tc>
        <w:tc>
          <w:tcPr>
            <w:tcW w:w="85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4DDF46" w14:textId="77777777" w:rsidR="004B2FCA" w:rsidRPr="009E0E80" w:rsidRDefault="004B2FCA" w:rsidP="008F03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09" w:author="Nokia, Johannes" w:date="2021-10-22T15:02:00Z"/>
                <w:rFonts w:ascii="Calibri" w:hAnsi="Calibri" w:cs="Calibri"/>
                <w:color w:val="000000"/>
                <w:sz w:val="22"/>
                <w:szCs w:val="22"/>
              </w:rPr>
            </w:pPr>
            <w:ins w:id="210" w:author="Nokia, Johannes" w:date="2021-10-22T15:02:00Z">
              <w:r w:rsidRPr="003478A4">
                <w:rPr>
                  <w:rFonts w:ascii="Arial" w:hAnsi="Arial" w:cs="Arial"/>
                  <w:color w:val="000000"/>
                  <w:sz w:val="16"/>
                  <w:szCs w:val="16"/>
                </w:rPr>
                <w:t>CA_n2-n77</w:t>
              </w:r>
            </w:ins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B40CC" w14:textId="77777777" w:rsidR="004B2FCA" w:rsidRPr="003478A4" w:rsidRDefault="004B2FCA" w:rsidP="008F031E">
            <w:pPr>
              <w:keepNext/>
              <w:keepLines/>
              <w:spacing w:after="0"/>
              <w:jc w:val="center"/>
              <w:rPr>
                <w:ins w:id="211" w:author="Nokia, Johannes" w:date="2021-10-22T15:02:00Z"/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ins w:id="212" w:author="Nokia, Johannes" w:date="2021-10-22T15:02:00Z">
              <w:r w:rsidRPr="008F6C99">
                <w:rPr>
                  <w:rFonts w:ascii="Arial" w:hAnsi="Arial"/>
                  <w:color w:val="000000"/>
                  <w:sz w:val="16"/>
                  <w:szCs w:val="16"/>
                  <w:lang w:eastAsia="zh-CN"/>
                </w:rPr>
                <w:t>n2</w:t>
              </w:r>
            </w:ins>
          </w:p>
        </w:tc>
        <w:tc>
          <w:tcPr>
            <w:tcW w:w="73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186B6" w14:textId="77777777" w:rsidR="004B2FCA" w:rsidRPr="003478A4" w:rsidRDefault="004B2FCA" w:rsidP="008F031E">
            <w:pPr>
              <w:keepNext/>
              <w:keepLines/>
              <w:spacing w:after="0"/>
              <w:jc w:val="center"/>
              <w:rPr>
                <w:ins w:id="213" w:author="Nokia, Johannes" w:date="2021-10-22T15:02:00Z"/>
                <w:rFonts w:ascii="Arial" w:hAnsi="Arial" w:cs="Arial"/>
                <w:color w:val="000000"/>
                <w:sz w:val="16"/>
                <w:szCs w:val="16"/>
              </w:rPr>
            </w:pPr>
            <w:ins w:id="214" w:author="Nokia, Johannes" w:date="2021-10-22T15:02:00Z">
              <w:r w:rsidRPr="002C1245">
                <w:rPr>
                  <w:rFonts w:cs="Arial"/>
                  <w:sz w:val="16"/>
                  <w:szCs w:val="16"/>
                </w:rPr>
                <w:t>See CA_n</w:t>
              </w:r>
              <w:r>
                <w:rPr>
                  <w:rFonts w:cs="Arial"/>
                  <w:sz w:val="16"/>
                  <w:szCs w:val="16"/>
                </w:rPr>
                <w:t>2</w:t>
              </w:r>
              <w:r w:rsidRPr="002C1245">
                <w:rPr>
                  <w:rFonts w:cs="Arial"/>
                  <w:sz w:val="16"/>
                  <w:szCs w:val="16"/>
                </w:rPr>
                <w:t>(2A) Bandwidth Combination Set 0 in Table 5.5A.2-1</w:t>
              </w:r>
            </w:ins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49BB3A" w14:textId="77777777" w:rsidR="004B2FCA" w:rsidRPr="009E0E80" w:rsidRDefault="004B2FCA" w:rsidP="008F031E">
            <w:pPr>
              <w:keepNext/>
              <w:keepLines/>
              <w:spacing w:after="0"/>
              <w:jc w:val="center"/>
              <w:rPr>
                <w:ins w:id="215" w:author="Nokia, Johannes" w:date="2021-10-22T15:02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16" w:author="Nokia, Johannes" w:date="2021-10-22T15:02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4B2FCA" w:rsidRPr="009E0E80" w14:paraId="741A91FA" w14:textId="77777777" w:rsidTr="008F031E">
        <w:trPr>
          <w:trHeight w:val="149"/>
          <w:ins w:id="217" w:author="Nokia, Johannes" w:date="2021-10-22T15:02:00Z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DCBA92" w14:textId="77777777" w:rsidR="004B2FCA" w:rsidRPr="009E0E80" w:rsidRDefault="004B2FCA" w:rsidP="008F03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18" w:author="Nokia, Johannes" w:date="2021-10-22T15:02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EE56B2" w14:textId="77777777" w:rsidR="004B2FCA" w:rsidRPr="009E0E80" w:rsidRDefault="004B2FCA" w:rsidP="008F03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19" w:author="Nokia, Johannes" w:date="2021-10-22T15:02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80B477" w14:textId="77777777" w:rsidR="004B2FCA" w:rsidRPr="003478A4" w:rsidRDefault="004B2FCA" w:rsidP="008F031E">
            <w:pPr>
              <w:keepNext/>
              <w:keepLines/>
              <w:spacing w:after="0"/>
              <w:jc w:val="center"/>
              <w:rPr>
                <w:ins w:id="220" w:author="Nokia, Johannes" w:date="2021-10-22T15:02:00Z"/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ins w:id="221" w:author="Nokia, Johannes" w:date="2021-10-22T15:02:00Z">
              <w:r>
                <w:rPr>
                  <w:rFonts w:ascii="Arial" w:hAnsi="Arial"/>
                  <w:color w:val="000000"/>
                  <w:sz w:val="16"/>
                  <w:szCs w:val="16"/>
                  <w:lang w:eastAsia="zh-CN"/>
                </w:rPr>
                <w:t>n29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83637" w14:textId="77777777" w:rsidR="004B2FCA" w:rsidRPr="003478A4" w:rsidRDefault="004B2FCA" w:rsidP="008F031E">
            <w:pPr>
              <w:keepNext/>
              <w:keepLines/>
              <w:spacing w:after="0"/>
              <w:jc w:val="center"/>
              <w:rPr>
                <w:ins w:id="222" w:author="Nokia, Johannes" w:date="2021-10-22T15:02:00Z"/>
                <w:rFonts w:ascii="Arial" w:hAnsi="Arial" w:cs="Arial"/>
                <w:color w:val="000000"/>
                <w:sz w:val="16"/>
                <w:szCs w:val="16"/>
              </w:rPr>
            </w:pPr>
            <w:ins w:id="223" w:author="Nokia, Johannes" w:date="2021-10-22T15:02:00Z">
              <w:r w:rsidRPr="0022738F">
                <w:rPr>
                  <w:rFonts w:ascii="Arial" w:hAnsi="Arial"/>
                  <w:sz w:val="16"/>
                  <w:szCs w:val="16"/>
                  <w:lang w:val="en-US" w:eastAsia="zh-CN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48E8E" w14:textId="77777777" w:rsidR="004B2FCA" w:rsidRPr="003478A4" w:rsidRDefault="004B2FCA" w:rsidP="008F031E">
            <w:pPr>
              <w:keepNext/>
              <w:keepLines/>
              <w:spacing w:after="0"/>
              <w:jc w:val="center"/>
              <w:rPr>
                <w:ins w:id="224" w:author="Nokia, Johannes" w:date="2021-10-22T15:02:00Z"/>
                <w:rFonts w:ascii="Arial" w:hAnsi="Arial" w:cs="Arial"/>
                <w:color w:val="000000"/>
                <w:sz w:val="16"/>
                <w:szCs w:val="16"/>
              </w:rPr>
            </w:pPr>
            <w:ins w:id="225" w:author="Nokia, Johannes" w:date="2021-10-22T15:02:00Z">
              <w:r w:rsidRPr="0022738F">
                <w:rPr>
                  <w:rFonts w:ascii="Arial" w:hAnsi="Arial"/>
                  <w:sz w:val="16"/>
                  <w:szCs w:val="16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DCEBB" w14:textId="77777777" w:rsidR="004B2FCA" w:rsidRPr="003478A4" w:rsidRDefault="004B2FCA" w:rsidP="008F031E">
            <w:pPr>
              <w:pStyle w:val="TAC"/>
              <w:rPr>
                <w:ins w:id="226" w:author="Nokia, Johannes" w:date="2021-10-22T15:02:00Z"/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09A0D" w14:textId="77777777" w:rsidR="004B2FCA" w:rsidRPr="003478A4" w:rsidRDefault="004B2FCA" w:rsidP="008F031E">
            <w:pPr>
              <w:pStyle w:val="TAC"/>
              <w:rPr>
                <w:ins w:id="227" w:author="Nokia, Johannes" w:date="2021-10-22T15:02:00Z"/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2AE75" w14:textId="77777777" w:rsidR="004B2FCA" w:rsidRPr="003478A4" w:rsidRDefault="004B2FCA" w:rsidP="008F031E">
            <w:pPr>
              <w:pStyle w:val="TAC"/>
              <w:rPr>
                <w:ins w:id="228" w:author="Nokia, Johannes" w:date="2021-10-22T15:02:00Z"/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B67CA" w14:textId="77777777" w:rsidR="004B2FCA" w:rsidRPr="003478A4" w:rsidRDefault="004B2FCA" w:rsidP="008F031E">
            <w:pPr>
              <w:pStyle w:val="TAC"/>
              <w:rPr>
                <w:ins w:id="229" w:author="Nokia, Johannes" w:date="2021-10-22T15:02:00Z"/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98D71" w14:textId="77777777" w:rsidR="004B2FCA" w:rsidRPr="003478A4" w:rsidRDefault="004B2FCA" w:rsidP="008F031E">
            <w:pPr>
              <w:pStyle w:val="TAC"/>
              <w:rPr>
                <w:ins w:id="230" w:author="Nokia, Johannes" w:date="2021-10-22T15:02:00Z"/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418D1" w14:textId="77777777" w:rsidR="004B2FCA" w:rsidRPr="003478A4" w:rsidRDefault="004B2FCA" w:rsidP="008F031E">
            <w:pPr>
              <w:pStyle w:val="TAC"/>
              <w:rPr>
                <w:ins w:id="231" w:author="Nokia, Johannes" w:date="2021-10-22T15:02:00Z"/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8F1EE" w14:textId="77777777" w:rsidR="004B2FCA" w:rsidRPr="003478A4" w:rsidRDefault="004B2FCA" w:rsidP="008F031E">
            <w:pPr>
              <w:keepNext/>
              <w:keepLines/>
              <w:spacing w:after="0"/>
              <w:jc w:val="center"/>
              <w:rPr>
                <w:ins w:id="232" w:author="Nokia, Johannes" w:date="2021-10-22T15:02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5EF6E" w14:textId="77777777" w:rsidR="004B2FCA" w:rsidRPr="003478A4" w:rsidRDefault="004B2FCA" w:rsidP="008F031E">
            <w:pPr>
              <w:keepNext/>
              <w:keepLines/>
              <w:spacing w:after="0"/>
              <w:jc w:val="center"/>
              <w:rPr>
                <w:ins w:id="233" w:author="Nokia, Johannes" w:date="2021-10-22T15:02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F431A" w14:textId="77777777" w:rsidR="004B2FCA" w:rsidRPr="003478A4" w:rsidRDefault="004B2FCA" w:rsidP="008F031E">
            <w:pPr>
              <w:keepNext/>
              <w:keepLines/>
              <w:spacing w:after="0"/>
              <w:jc w:val="center"/>
              <w:rPr>
                <w:ins w:id="234" w:author="Nokia, Johannes" w:date="2021-10-22T15:02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E1BC1" w14:textId="77777777" w:rsidR="004B2FCA" w:rsidRPr="003478A4" w:rsidRDefault="004B2FCA" w:rsidP="008F031E">
            <w:pPr>
              <w:keepNext/>
              <w:keepLines/>
              <w:spacing w:after="0"/>
              <w:jc w:val="center"/>
              <w:rPr>
                <w:ins w:id="235" w:author="Nokia, Johannes" w:date="2021-10-22T15:02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B96BF" w14:textId="77777777" w:rsidR="004B2FCA" w:rsidRPr="003478A4" w:rsidRDefault="004B2FCA" w:rsidP="008F031E">
            <w:pPr>
              <w:keepNext/>
              <w:keepLines/>
              <w:spacing w:after="0"/>
              <w:jc w:val="center"/>
              <w:rPr>
                <w:ins w:id="236" w:author="Nokia, Johannes" w:date="2021-10-22T15:02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732335" w14:textId="77777777" w:rsidR="004B2FCA" w:rsidRPr="009E0E80" w:rsidRDefault="004B2FCA" w:rsidP="008F031E">
            <w:pPr>
              <w:keepNext/>
              <w:keepLines/>
              <w:spacing w:after="0"/>
              <w:jc w:val="center"/>
              <w:rPr>
                <w:ins w:id="237" w:author="Nokia, Johannes" w:date="2021-10-22T15:02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4B2FCA" w:rsidRPr="009E0E80" w14:paraId="75079A62" w14:textId="77777777" w:rsidTr="008F031E">
        <w:trPr>
          <w:trHeight w:val="149"/>
          <w:ins w:id="238" w:author="Nokia, Johannes" w:date="2021-10-22T15:02:00Z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5F090D" w14:textId="77777777" w:rsidR="004B2FCA" w:rsidRPr="009E0E80" w:rsidRDefault="004B2FCA" w:rsidP="008F03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39" w:author="Nokia, Johannes" w:date="2021-10-22T15:02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EAFA7B" w14:textId="77777777" w:rsidR="004B2FCA" w:rsidRPr="009E0E80" w:rsidRDefault="004B2FCA" w:rsidP="008F03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40" w:author="Nokia, Johannes" w:date="2021-10-22T15:02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983AD1" w14:textId="77777777" w:rsidR="004B2FCA" w:rsidRPr="003478A4" w:rsidRDefault="004B2FCA" w:rsidP="008F031E">
            <w:pPr>
              <w:keepNext/>
              <w:keepLines/>
              <w:spacing w:after="0"/>
              <w:jc w:val="center"/>
              <w:rPr>
                <w:ins w:id="241" w:author="Nokia, Johannes" w:date="2021-10-22T15:02:00Z"/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ins w:id="242" w:author="Nokia, Johannes" w:date="2021-10-22T15:02:00Z">
              <w:r w:rsidRPr="009E0E80">
                <w:rPr>
                  <w:rFonts w:ascii="Arial" w:hAnsi="Arial"/>
                  <w:color w:val="000000"/>
                  <w:sz w:val="16"/>
                  <w:szCs w:val="16"/>
                  <w:lang w:eastAsia="zh-CN"/>
                </w:rPr>
                <w:t>n7</w:t>
              </w:r>
              <w:r>
                <w:rPr>
                  <w:rFonts w:ascii="Arial" w:hAnsi="Arial"/>
                  <w:color w:val="000000"/>
                  <w:sz w:val="16"/>
                  <w:szCs w:val="16"/>
                  <w:lang w:eastAsia="zh-CN"/>
                </w:rPr>
                <w:t>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540C4" w14:textId="77777777" w:rsidR="004B2FCA" w:rsidRPr="003478A4" w:rsidRDefault="004B2FCA" w:rsidP="008F031E">
            <w:pPr>
              <w:keepNext/>
              <w:keepLines/>
              <w:spacing w:after="0"/>
              <w:jc w:val="center"/>
              <w:rPr>
                <w:ins w:id="243" w:author="Nokia, Johannes" w:date="2021-10-22T15:02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254B3" w14:textId="77777777" w:rsidR="004B2FCA" w:rsidRPr="003478A4" w:rsidRDefault="004B2FCA" w:rsidP="008F031E">
            <w:pPr>
              <w:keepNext/>
              <w:keepLines/>
              <w:spacing w:after="0"/>
              <w:jc w:val="center"/>
              <w:rPr>
                <w:ins w:id="244" w:author="Nokia, Johannes" w:date="2021-10-22T15:02:00Z"/>
                <w:rFonts w:ascii="Arial" w:hAnsi="Arial" w:cs="Arial"/>
                <w:color w:val="000000"/>
                <w:sz w:val="16"/>
                <w:szCs w:val="16"/>
              </w:rPr>
            </w:pPr>
            <w:ins w:id="245" w:author="Nokia, Johannes" w:date="2021-10-22T15:02:00Z">
              <w:r w:rsidRPr="008F6C99">
                <w:rPr>
                  <w:rFonts w:ascii="Arial" w:hAnsi="Arial"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84B64" w14:textId="77777777" w:rsidR="004B2FCA" w:rsidRPr="003478A4" w:rsidRDefault="004B2FCA" w:rsidP="008F031E">
            <w:pPr>
              <w:pStyle w:val="TAC"/>
              <w:rPr>
                <w:ins w:id="246" w:author="Nokia, Johannes" w:date="2021-10-22T15:02:00Z"/>
                <w:rFonts w:cs="Arial"/>
                <w:color w:val="000000"/>
                <w:sz w:val="16"/>
                <w:szCs w:val="16"/>
              </w:rPr>
            </w:pPr>
            <w:ins w:id="247" w:author="Nokia, Johannes" w:date="2021-10-22T15:02:00Z">
              <w:r w:rsidRPr="008F6C99"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11889" w14:textId="77777777" w:rsidR="004B2FCA" w:rsidRPr="003478A4" w:rsidRDefault="004B2FCA" w:rsidP="008F031E">
            <w:pPr>
              <w:pStyle w:val="TAC"/>
              <w:rPr>
                <w:ins w:id="248" w:author="Nokia, Johannes" w:date="2021-10-22T15:02:00Z"/>
                <w:rFonts w:cs="Arial"/>
                <w:color w:val="000000"/>
                <w:sz w:val="16"/>
                <w:szCs w:val="16"/>
              </w:rPr>
            </w:pPr>
            <w:ins w:id="249" w:author="Nokia, Johannes" w:date="2021-10-22T15:02:00Z">
              <w:r w:rsidRPr="008F6C99">
                <w:rPr>
                  <w:rFonts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73E78" w14:textId="77777777" w:rsidR="004B2FCA" w:rsidRPr="003478A4" w:rsidRDefault="004B2FCA" w:rsidP="008F031E">
            <w:pPr>
              <w:pStyle w:val="TAC"/>
              <w:rPr>
                <w:ins w:id="250" w:author="Nokia, Johannes" w:date="2021-10-22T15:02:00Z"/>
                <w:rFonts w:cs="Arial"/>
                <w:color w:val="000000"/>
                <w:sz w:val="16"/>
                <w:szCs w:val="16"/>
              </w:rPr>
            </w:pPr>
            <w:ins w:id="251" w:author="Nokia, Johannes" w:date="2021-10-22T15:02:00Z">
              <w:r w:rsidRPr="008F6C99">
                <w:rPr>
                  <w:rFonts w:cs="Arial"/>
                  <w:sz w:val="16"/>
                  <w:szCs w:val="16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487B7" w14:textId="77777777" w:rsidR="004B2FCA" w:rsidRPr="003478A4" w:rsidRDefault="004B2FCA" w:rsidP="008F031E">
            <w:pPr>
              <w:pStyle w:val="TAC"/>
              <w:rPr>
                <w:ins w:id="252" w:author="Nokia, Johannes" w:date="2021-10-22T15:02:00Z"/>
                <w:rFonts w:cs="Arial"/>
                <w:color w:val="000000"/>
                <w:sz w:val="16"/>
                <w:szCs w:val="16"/>
              </w:rPr>
            </w:pPr>
            <w:ins w:id="253" w:author="Nokia, Johannes" w:date="2021-10-22T15:02:00Z">
              <w:r w:rsidRPr="008F6C99">
                <w:rPr>
                  <w:rFonts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756B7" w14:textId="77777777" w:rsidR="004B2FCA" w:rsidRPr="003478A4" w:rsidRDefault="004B2FCA" w:rsidP="008F031E">
            <w:pPr>
              <w:pStyle w:val="TAC"/>
              <w:rPr>
                <w:ins w:id="254" w:author="Nokia, Johannes" w:date="2021-10-22T15:02:00Z"/>
                <w:rFonts w:cs="Arial"/>
                <w:color w:val="000000"/>
                <w:sz w:val="16"/>
                <w:szCs w:val="16"/>
              </w:rPr>
            </w:pPr>
            <w:ins w:id="255" w:author="Nokia, Johannes" w:date="2021-10-22T15:02:00Z">
              <w:r w:rsidRPr="008F6C99">
                <w:rPr>
                  <w:rFonts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67F26" w14:textId="77777777" w:rsidR="004B2FCA" w:rsidRPr="003478A4" w:rsidRDefault="004B2FCA" w:rsidP="008F031E">
            <w:pPr>
              <w:pStyle w:val="TAC"/>
              <w:rPr>
                <w:ins w:id="256" w:author="Nokia, Johannes" w:date="2021-10-22T15:02:00Z"/>
                <w:rFonts w:cs="Arial"/>
                <w:color w:val="000000"/>
                <w:sz w:val="16"/>
                <w:szCs w:val="16"/>
              </w:rPr>
            </w:pPr>
            <w:ins w:id="257" w:author="Nokia, Johannes" w:date="2021-10-22T15:02:00Z">
              <w:r w:rsidRPr="008F6C99">
                <w:rPr>
                  <w:rFonts w:cs="Arial"/>
                  <w:sz w:val="16"/>
                  <w:szCs w:val="16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8B863" w14:textId="77777777" w:rsidR="004B2FCA" w:rsidRPr="003478A4" w:rsidRDefault="004B2FCA" w:rsidP="008F031E">
            <w:pPr>
              <w:keepNext/>
              <w:keepLines/>
              <w:spacing w:after="0"/>
              <w:jc w:val="center"/>
              <w:rPr>
                <w:ins w:id="258" w:author="Nokia, Johannes" w:date="2021-10-22T15:02:00Z"/>
                <w:rFonts w:ascii="Arial" w:hAnsi="Arial" w:cs="Arial"/>
                <w:color w:val="000000"/>
                <w:sz w:val="16"/>
                <w:szCs w:val="16"/>
              </w:rPr>
            </w:pPr>
            <w:ins w:id="259" w:author="Nokia, Johannes" w:date="2021-10-22T15:02:00Z">
              <w:r w:rsidRPr="008F6C99">
                <w:rPr>
                  <w:rFonts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670CD" w14:textId="77777777" w:rsidR="004B2FCA" w:rsidRPr="003478A4" w:rsidRDefault="004B2FCA" w:rsidP="008F031E">
            <w:pPr>
              <w:keepNext/>
              <w:keepLines/>
              <w:spacing w:after="0"/>
              <w:jc w:val="center"/>
              <w:rPr>
                <w:ins w:id="260" w:author="Nokia, Johannes" w:date="2021-10-22T15:02:00Z"/>
                <w:rFonts w:ascii="Arial" w:hAnsi="Arial" w:cs="Arial"/>
                <w:color w:val="000000"/>
                <w:sz w:val="16"/>
                <w:szCs w:val="16"/>
              </w:rPr>
            </w:pPr>
            <w:ins w:id="261" w:author="Nokia, Johannes" w:date="2021-10-22T15:02:00Z">
              <w:r w:rsidRPr="008F6C99">
                <w:rPr>
                  <w:rFonts w:cs="Arial"/>
                  <w:sz w:val="16"/>
                  <w:szCs w:val="16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24335" w14:textId="77777777" w:rsidR="004B2FCA" w:rsidRPr="003478A4" w:rsidRDefault="004B2FCA" w:rsidP="008F031E">
            <w:pPr>
              <w:keepNext/>
              <w:keepLines/>
              <w:spacing w:after="0"/>
              <w:jc w:val="center"/>
              <w:rPr>
                <w:ins w:id="262" w:author="Nokia, Johannes" w:date="2021-10-22T15:02:00Z"/>
                <w:rFonts w:ascii="Arial" w:hAnsi="Arial" w:cs="Arial"/>
                <w:color w:val="000000"/>
                <w:sz w:val="16"/>
                <w:szCs w:val="16"/>
              </w:rPr>
            </w:pPr>
            <w:ins w:id="263" w:author="Nokia, Johannes" w:date="2021-10-22T15:02:00Z">
              <w:r w:rsidRPr="008F6C99">
                <w:rPr>
                  <w:rFonts w:cs="Arial"/>
                  <w:sz w:val="16"/>
                  <w:szCs w:val="16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9472E" w14:textId="77777777" w:rsidR="004B2FCA" w:rsidRPr="003478A4" w:rsidRDefault="004B2FCA" w:rsidP="008F031E">
            <w:pPr>
              <w:keepNext/>
              <w:keepLines/>
              <w:spacing w:after="0"/>
              <w:jc w:val="center"/>
              <w:rPr>
                <w:ins w:id="264" w:author="Nokia, Johannes" w:date="2021-10-22T15:02:00Z"/>
                <w:rFonts w:ascii="Arial" w:hAnsi="Arial" w:cs="Arial"/>
                <w:color w:val="000000"/>
                <w:sz w:val="16"/>
                <w:szCs w:val="16"/>
              </w:rPr>
            </w:pPr>
            <w:ins w:id="265" w:author="Nokia, Johannes" w:date="2021-10-22T15:02:00Z">
              <w:r w:rsidRPr="008F6C99">
                <w:rPr>
                  <w:rFonts w:ascii="Arial" w:hAnsi="Arial" w:cs="Arial"/>
                  <w:sz w:val="16"/>
                  <w:szCs w:val="16"/>
                </w:rPr>
                <w:t>90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CA45F" w14:textId="77777777" w:rsidR="004B2FCA" w:rsidRPr="003478A4" w:rsidRDefault="004B2FCA" w:rsidP="008F031E">
            <w:pPr>
              <w:keepNext/>
              <w:keepLines/>
              <w:spacing w:after="0"/>
              <w:jc w:val="center"/>
              <w:rPr>
                <w:ins w:id="266" w:author="Nokia, Johannes" w:date="2021-10-22T15:02:00Z"/>
                <w:rFonts w:ascii="Arial" w:hAnsi="Arial" w:cs="Arial"/>
                <w:color w:val="000000"/>
                <w:sz w:val="16"/>
                <w:szCs w:val="16"/>
              </w:rPr>
            </w:pPr>
            <w:ins w:id="267" w:author="Nokia, Johannes" w:date="2021-10-22T15:02:00Z">
              <w:r w:rsidRPr="008F6C99">
                <w:rPr>
                  <w:rFonts w:ascii="Arial" w:hAnsi="Arial" w:cs="Arial"/>
                  <w:sz w:val="16"/>
                  <w:szCs w:val="16"/>
                </w:rPr>
                <w:t>100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AAC9AC" w14:textId="77777777" w:rsidR="004B2FCA" w:rsidRPr="009E0E80" w:rsidRDefault="004B2FCA" w:rsidP="008F031E">
            <w:pPr>
              <w:keepNext/>
              <w:keepLines/>
              <w:spacing w:after="0"/>
              <w:jc w:val="center"/>
              <w:rPr>
                <w:ins w:id="268" w:author="Nokia, Johannes" w:date="2021-10-22T15:02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4B2FCA" w:rsidRPr="009E0E80" w14:paraId="36879919" w14:textId="77777777" w:rsidTr="008F031E">
        <w:trPr>
          <w:trHeight w:val="149"/>
          <w:ins w:id="269" w:author="Nokia, Johannes" w:date="2021-10-22T15:02:00Z"/>
        </w:trPr>
        <w:tc>
          <w:tcPr>
            <w:tcW w:w="99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BA85B5" w14:textId="77777777" w:rsidR="004B2FCA" w:rsidRPr="009E0E80" w:rsidRDefault="004B2FCA" w:rsidP="008F03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0" w:author="Nokia, Johannes" w:date="2021-10-22T15:02:00Z"/>
                <w:rFonts w:ascii="Calibri" w:hAnsi="Calibri" w:cs="Calibri"/>
                <w:color w:val="000000"/>
                <w:sz w:val="22"/>
                <w:szCs w:val="22"/>
              </w:rPr>
            </w:pPr>
            <w:ins w:id="271" w:author="Nokia, Johannes" w:date="2021-10-22T15:02:00Z"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CA_n2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A</w:t>
              </w:r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-n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29</w:t>
              </w:r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A-n7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7(2</w:t>
              </w:r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A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)</w:t>
              </w:r>
            </w:ins>
          </w:p>
        </w:tc>
        <w:tc>
          <w:tcPr>
            <w:tcW w:w="85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A83E01" w14:textId="77777777" w:rsidR="004B2FCA" w:rsidRPr="009E0E80" w:rsidRDefault="004B2FCA" w:rsidP="008F03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2" w:author="Nokia, Johannes" w:date="2021-10-22T15:02:00Z"/>
                <w:rFonts w:ascii="Calibri" w:hAnsi="Calibri" w:cs="Calibri"/>
                <w:color w:val="000000"/>
                <w:sz w:val="22"/>
                <w:szCs w:val="22"/>
              </w:rPr>
            </w:pPr>
            <w:ins w:id="273" w:author="Nokia, Johannes" w:date="2021-10-22T15:02:00Z">
              <w:r w:rsidRPr="003478A4">
                <w:rPr>
                  <w:rFonts w:ascii="Arial" w:hAnsi="Arial" w:cs="Arial"/>
                  <w:color w:val="000000"/>
                  <w:sz w:val="16"/>
                  <w:szCs w:val="16"/>
                </w:rPr>
                <w:t>CA_n2-n77</w:t>
              </w:r>
            </w:ins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5F909E" w14:textId="77777777" w:rsidR="004B2FCA" w:rsidRPr="003478A4" w:rsidRDefault="004B2FCA" w:rsidP="008F031E">
            <w:pPr>
              <w:keepNext/>
              <w:keepLines/>
              <w:spacing w:after="0"/>
              <w:jc w:val="center"/>
              <w:rPr>
                <w:ins w:id="274" w:author="Nokia, Johannes" w:date="2021-10-22T15:02:00Z"/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ins w:id="275" w:author="Nokia, Johannes" w:date="2021-10-22T15:02:00Z">
              <w:r w:rsidRPr="008F6C99">
                <w:rPr>
                  <w:rFonts w:ascii="Arial" w:hAnsi="Arial"/>
                  <w:color w:val="000000"/>
                  <w:sz w:val="16"/>
                  <w:szCs w:val="16"/>
                  <w:lang w:eastAsia="zh-CN"/>
                </w:rPr>
                <w:t>n2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BD8BD" w14:textId="77777777" w:rsidR="004B2FCA" w:rsidRPr="003478A4" w:rsidRDefault="004B2FCA" w:rsidP="008F031E">
            <w:pPr>
              <w:keepNext/>
              <w:keepLines/>
              <w:spacing w:after="0"/>
              <w:jc w:val="center"/>
              <w:rPr>
                <w:ins w:id="276" w:author="Nokia, Johannes" w:date="2021-10-22T15:02:00Z"/>
                <w:rFonts w:ascii="Arial" w:hAnsi="Arial" w:cs="Arial"/>
                <w:color w:val="000000"/>
                <w:sz w:val="16"/>
                <w:szCs w:val="16"/>
              </w:rPr>
            </w:pPr>
            <w:ins w:id="277" w:author="Nokia, Johannes" w:date="2021-10-22T15:02:00Z">
              <w:r w:rsidRPr="008F6C99">
                <w:rPr>
                  <w:rFonts w:ascii="Arial" w:hAnsi="Arial" w:cs="Arial"/>
                  <w:sz w:val="16"/>
                  <w:szCs w:val="16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68E3E" w14:textId="77777777" w:rsidR="004B2FCA" w:rsidRPr="003478A4" w:rsidRDefault="004B2FCA" w:rsidP="008F031E">
            <w:pPr>
              <w:keepNext/>
              <w:keepLines/>
              <w:spacing w:after="0"/>
              <w:jc w:val="center"/>
              <w:rPr>
                <w:ins w:id="278" w:author="Nokia, Johannes" w:date="2021-10-22T15:02:00Z"/>
                <w:rFonts w:ascii="Arial" w:hAnsi="Arial" w:cs="Arial"/>
                <w:color w:val="000000"/>
                <w:sz w:val="16"/>
                <w:szCs w:val="16"/>
              </w:rPr>
            </w:pPr>
            <w:ins w:id="279" w:author="Nokia, Johannes" w:date="2021-10-22T15:02:00Z">
              <w:r w:rsidRPr="008F6C99">
                <w:rPr>
                  <w:rFonts w:ascii="Arial" w:hAnsi="Arial"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BDA96" w14:textId="77777777" w:rsidR="004B2FCA" w:rsidRPr="003478A4" w:rsidRDefault="004B2FCA" w:rsidP="008F031E">
            <w:pPr>
              <w:pStyle w:val="TAC"/>
              <w:rPr>
                <w:ins w:id="280" w:author="Nokia, Johannes" w:date="2021-10-22T15:02:00Z"/>
                <w:rFonts w:cs="Arial"/>
                <w:color w:val="000000"/>
                <w:sz w:val="16"/>
                <w:szCs w:val="16"/>
              </w:rPr>
            </w:pPr>
            <w:ins w:id="281" w:author="Nokia, Johannes" w:date="2021-10-22T15:02:00Z">
              <w:r w:rsidRPr="008F6C99"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D5BEB" w14:textId="77777777" w:rsidR="004B2FCA" w:rsidRPr="003478A4" w:rsidRDefault="004B2FCA" w:rsidP="008F031E">
            <w:pPr>
              <w:pStyle w:val="TAC"/>
              <w:rPr>
                <w:ins w:id="282" w:author="Nokia, Johannes" w:date="2021-10-22T15:02:00Z"/>
                <w:rFonts w:cs="Arial"/>
                <w:color w:val="000000"/>
                <w:sz w:val="16"/>
                <w:szCs w:val="16"/>
              </w:rPr>
            </w:pPr>
            <w:ins w:id="283" w:author="Nokia, Johannes" w:date="2021-10-22T15:02:00Z">
              <w:r w:rsidRPr="008F6C99">
                <w:rPr>
                  <w:rFonts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C45C1" w14:textId="77777777" w:rsidR="004B2FCA" w:rsidRPr="003478A4" w:rsidRDefault="004B2FCA" w:rsidP="008F031E">
            <w:pPr>
              <w:pStyle w:val="TAC"/>
              <w:rPr>
                <w:ins w:id="284" w:author="Nokia, Johannes" w:date="2021-10-22T15:02:00Z"/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CBF92" w14:textId="77777777" w:rsidR="004B2FCA" w:rsidRPr="003478A4" w:rsidRDefault="004B2FCA" w:rsidP="008F031E">
            <w:pPr>
              <w:pStyle w:val="TAC"/>
              <w:rPr>
                <w:ins w:id="285" w:author="Nokia, Johannes" w:date="2021-10-22T15:02:00Z"/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E48AA" w14:textId="77777777" w:rsidR="004B2FCA" w:rsidRPr="003478A4" w:rsidRDefault="004B2FCA" w:rsidP="008F031E">
            <w:pPr>
              <w:pStyle w:val="TAC"/>
              <w:rPr>
                <w:ins w:id="286" w:author="Nokia, Johannes" w:date="2021-10-22T15:02:00Z"/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668B7" w14:textId="77777777" w:rsidR="004B2FCA" w:rsidRPr="003478A4" w:rsidRDefault="004B2FCA" w:rsidP="008F031E">
            <w:pPr>
              <w:pStyle w:val="TAC"/>
              <w:rPr>
                <w:ins w:id="287" w:author="Nokia, Johannes" w:date="2021-10-22T15:02:00Z"/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C0ED8" w14:textId="77777777" w:rsidR="004B2FCA" w:rsidRPr="003478A4" w:rsidRDefault="004B2FCA" w:rsidP="008F031E">
            <w:pPr>
              <w:keepNext/>
              <w:keepLines/>
              <w:spacing w:after="0"/>
              <w:jc w:val="center"/>
              <w:rPr>
                <w:ins w:id="288" w:author="Nokia, Johannes" w:date="2021-10-22T15:02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2508D" w14:textId="77777777" w:rsidR="004B2FCA" w:rsidRPr="003478A4" w:rsidRDefault="004B2FCA" w:rsidP="008F031E">
            <w:pPr>
              <w:keepNext/>
              <w:keepLines/>
              <w:spacing w:after="0"/>
              <w:jc w:val="center"/>
              <w:rPr>
                <w:ins w:id="289" w:author="Nokia, Johannes" w:date="2021-10-22T15:02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93A7D" w14:textId="77777777" w:rsidR="004B2FCA" w:rsidRPr="003478A4" w:rsidRDefault="004B2FCA" w:rsidP="008F031E">
            <w:pPr>
              <w:keepNext/>
              <w:keepLines/>
              <w:spacing w:after="0"/>
              <w:jc w:val="center"/>
              <w:rPr>
                <w:ins w:id="290" w:author="Nokia, Johannes" w:date="2021-10-22T15:02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5C49E" w14:textId="77777777" w:rsidR="004B2FCA" w:rsidRPr="003478A4" w:rsidRDefault="004B2FCA" w:rsidP="008F031E">
            <w:pPr>
              <w:keepNext/>
              <w:keepLines/>
              <w:spacing w:after="0"/>
              <w:jc w:val="center"/>
              <w:rPr>
                <w:ins w:id="291" w:author="Nokia, Johannes" w:date="2021-10-22T15:02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4E14D" w14:textId="77777777" w:rsidR="004B2FCA" w:rsidRPr="003478A4" w:rsidRDefault="004B2FCA" w:rsidP="008F031E">
            <w:pPr>
              <w:keepNext/>
              <w:keepLines/>
              <w:spacing w:after="0"/>
              <w:jc w:val="center"/>
              <w:rPr>
                <w:ins w:id="292" w:author="Nokia, Johannes" w:date="2021-10-22T15:02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C42336" w14:textId="77777777" w:rsidR="004B2FCA" w:rsidRPr="009E0E80" w:rsidRDefault="004B2FCA" w:rsidP="008F031E">
            <w:pPr>
              <w:keepNext/>
              <w:keepLines/>
              <w:spacing w:after="0"/>
              <w:jc w:val="center"/>
              <w:rPr>
                <w:ins w:id="293" w:author="Nokia, Johannes" w:date="2021-10-22T15:02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94" w:author="Nokia, Johannes" w:date="2021-10-22T15:02:00Z">
              <w:r>
                <w:rPr>
                  <w:rFonts w:ascii="Arial" w:hAnsi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4B2FCA" w:rsidRPr="009E0E80" w14:paraId="2DCE0D84" w14:textId="77777777" w:rsidTr="008F031E">
        <w:trPr>
          <w:trHeight w:val="149"/>
          <w:ins w:id="295" w:author="Nokia, Johannes" w:date="2021-10-22T15:02:00Z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091CB1" w14:textId="77777777" w:rsidR="004B2FCA" w:rsidRPr="009E0E80" w:rsidRDefault="004B2FCA" w:rsidP="008F03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6" w:author="Nokia, Johannes" w:date="2021-10-22T15:02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9E6626" w14:textId="77777777" w:rsidR="004B2FCA" w:rsidRPr="009E0E80" w:rsidRDefault="004B2FCA" w:rsidP="008F03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7" w:author="Nokia, Johannes" w:date="2021-10-22T15:02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C1B452" w14:textId="77777777" w:rsidR="004B2FCA" w:rsidRPr="003478A4" w:rsidRDefault="004B2FCA" w:rsidP="008F031E">
            <w:pPr>
              <w:keepNext/>
              <w:keepLines/>
              <w:spacing w:after="0"/>
              <w:jc w:val="center"/>
              <w:rPr>
                <w:ins w:id="298" w:author="Nokia, Johannes" w:date="2021-10-22T15:02:00Z"/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ins w:id="299" w:author="Nokia, Johannes" w:date="2021-10-22T15:02:00Z">
              <w:r w:rsidRPr="008F6C99">
                <w:rPr>
                  <w:rFonts w:ascii="Arial" w:hAnsi="Arial"/>
                  <w:color w:val="000000"/>
                  <w:sz w:val="16"/>
                  <w:szCs w:val="16"/>
                  <w:lang w:eastAsia="zh-CN"/>
                </w:rPr>
                <w:t>n29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F72A6" w14:textId="77777777" w:rsidR="004B2FCA" w:rsidRPr="003478A4" w:rsidRDefault="004B2FCA" w:rsidP="008F031E">
            <w:pPr>
              <w:keepNext/>
              <w:keepLines/>
              <w:spacing w:after="0"/>
              <w:jc w:val="center"/>
              <w:rPr>
                <w:ins w:id="300" w:author="Nokia, Johannes" w:date="2021-10-22T15:02:00Z"/>
                <w:rFonts w:ascii="Arial" w:hAnsi="Arial" w:cs="Arial"/>
                <w:color w:val="000000"/>
                <w:sz w:val="16"/>
                <w:szCs w:val="16"/>
              </w:rPr>
            </w:pPr>
            <w:ins w:id="301" w:author="Nokia, Johannes" w:date="2021-10-22T15:02:00Z">
              <w:r w:rsidRPr="008F6C99">
                <w:rPr>
                  <w:rFonts w:ascii="Arial" w:hAnsi="Arial" w:cs="Arial"/>
                  <w:sz w:val="16"/>
                  <w:szCs w:val="16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E215F" w14:textId="77777777" w:rsidR="004B2FCA" w:rsidRPr="003478A4" w:rsidRDefault="004B2FCA" w:rsidP="008F031E">
            <w:pPr>
              <w:keepNext/>
              <w:keepLines/>
              <w:spacing w:after="0"/>
              <w:jc w:val="center"/>
              <w:rPr>
                <w:ins w:id="302" w:author="Nokia, Johannes" w:date="2021-10-22T15:02:00Z"/>
                <w:rFonts w:ascii="Arial" w:hAnsi="Arial" w:cs="Arial"/>
                <w:color w:val="000000"/>
                <w:sz w:val="16"/>
                <w:szCs w:val="16"/>
              </w:rPr>
            </w:pPr>
            <w:ins w:id="303" w:author="Nokia, Johannes" w:date="2021-10-22T15:02:00Z">
              <w:r w:rsidRPr="008F6C99">
                <w:rPr>
                  <w:rFonts w:ascii="Arial" w:hAnsi="Arial"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315E6" w14:textId="77777777" w:rsidR="004B2FCA" w:rsidRPr="003478A4" w:rsidRDefault="004B2FCA" w:rsidP="008F031E">
            <w:pPr>
              <w:pStyle w:val="TAC"/>
              <w:rPr>
                <w:ins w:id="304" w:author="Nokia, Johannes" w:date="2021-10-22T15:02:00Z"/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BF0F9" w14:textId="77777777" w:rsidR="004B2FCA" w:rsidRPr="003478A4" w:rsidRDefault="004B2FCA" w:rsidP="008F031E">
            <w:pPr>
              <w:pStyle w:val="TAC"/>
              <w:rPr>
                <w:ins w:id="305" w:author="Nokia, Johannes" w:date="2021-10-22T15:02:00Z"/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840D1" w14:textId="77777777" w:rsidR="004B2FCA" w:rsidRPr="003478A4" w:rsidRDefault="004B2FCA" w:rsidP="008F031E">
            <w:pPr>
              <w:pStyle w:val="TAC"/>
              <w:rPr>
                <w:ins w:id="306" w:author="Nokia, Johannes" w:date="2021-10-22T15:02:00Z"/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B9341" w14:textId="77777777" w:rsidR="004B2FCA" w:rsidRPr="003478A4" w:rsidRDefault="004B2FCA" w:rsidP="008F031E">
            <w:pPr>
              <w:pStyle w:val="TAC"/>
              <w:rPr>
                <w:ins w:id="307" w:author="Nokia, Johannes" w:date="2021-10-22T15:02:00Z"/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CEBDF" w14:textId="77777777" w:rsidR="004B2FCA" w:rsidRPr="003478A4" w:rsidRDefault="004B2FCA" w:rsidP="008F031E">
            <w:pPr>
              <w:pStyle w:val="TAC"/>
              <w:rPr>
                <w:ins w:id="308" w:author="Nokia, Johannes" w:date="2021-10-22T15:02:00Z"/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199E3" w14:textId="77777777" w:rsidR="004B2FCA" w:rsidRPr="003478A4" w:rsidRDefault="004B2FCA" w:rsidP="008F031E">
            <w:pPr>
              <w:pStyle w:val="TAC"/>
              <w:rPr>
                <w:ins w:id="309" w:author="Nokia, Johannes" w:date="2021-10-22T15:02:00Z"/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96512" w14:textId="77777777" w:rsidR="004B2FCA" w:rsidRPr="003478A4" w:rsidRDefault="004B2FCA" w:rsidP="008F031E">
            <w:pPr>
              <w:keepNext/>
              <w:keepLines/>
              <w:spacing w:after="0"/>
              <w:jc w:val="center"/>
              <w:rPr>
                <w:ins w:id="310" w:author="Nokia, Johannes" w:date="2021-10-22T15:02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72195" w14:textId="77777777" w:rsidR="004B2FCA" w:rsidRPr="003478A4" w:rsidRDefault="004B2FCA" w:rsidP="008F031E">
            <w:pPr>
              <w:keepNext/>
              <w:keepLines/>
              <w:spacing w:after="0"/>
              <w:jc w:val="center"/>
              <w:rPr>
                <w:ins w:id="311" w:author="Nokia, Johannes" w:date="2021-10-22T15:02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013E3" w14:textId="77777777" w:rsidR="004B2FCA" w:rsidRPr="003478A4" w:rsidRDefault="004B2FCA" w:rsidP="008F031E">
            <w:pPr>
              <w:keepNext/>
              <w:keepLines/>
              <w:spacing w:after="0"/>
              <w:jc w:val="center"/>
              <w:rPr>
                <w:ins w:id="312" w:author="Nokia, Johannes" w:date="2021-10-22T15:02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7E599" w14:textId="77777777" w:rsidR="004B2FCA" w:rsidRPr="003478A4" w:rsidRDefault="004B2FCA" w:rsidP="008F031E">
            <w:pPr>
              <w:keepNext/>
              <w:keepLines/>
              <w:spacing w:after="0"/>
              <w:jc w:val="center"/>
              <w:rPr>
                <w:ins w:id="313" w:author="Nokia, Johannes" w:date="2021-10-22T15:02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FFB45" w14:textId="77777777" w:rsidR="004B2FCA" w:rsidRPr="003478A4" w:rsidRDefault="004B2FCA" w:rsidP="008F031E">
            <w:pPr>
              <w:keepNext/>
              <w:keepLines/>
              <w:spacing w:after="0"/>
              <w:jc w:val="center"/>
              <w:rPr>
                <w:ins w:id="314" w:author="Nokia, Johannes" w:date="2021-10-22T15:02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2753FF" w14:textId="77777777" w:rsidR="004B2FCA" w:rsidRPr="009E0E80" w:rsidRDefault="004B2FCA" w:rsidP="008F031E">
            <w:pPr>
              <w:keepNext/>
              <w:keepLines/>
              <w:spacing w:after="0"/>
              <w:jc w:val="center"/>
              <w:rPr>
                <w:ins w:id="315" w:author="Nokia, Johannes" w:date="2021-10-22T15:02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4B2FCA" w:rsidRPr="009E0E80" w14:paraId="7F073CA9" w14:textId="77777777" w:rsidTr="008F031E">
        <w:trPr>
          <w:trHeight w:val="149"/>
          <w:ins w:id="316" w:author="Nokia, Johannes" w:date="2021-10-22T15:02:00Z"/>
        </w:trPr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4E95D6A" w14:textId="77777777" w:rsidR="004B2FCA" w:rsidRPr="009E0E80" w:rsidRDefault="004B2FCA" w:rsidP="008F03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17" w:author="Nokia, Johannes" w:date="2021-10-22T15:02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7B18AE5" w14:textId="77777777" w:rsidR="004B2FCA" w:rsidRPr="009E0E80" w:rsidRDefault="004B2FCA" w:rsidP="008F03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18" w:author="Nokia, Johannes" w:date="2021-10-22T15:02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2A2F70" w14:textId="77777777" w:rsidR="004B2FCA" w:rsidRPr="003478A4" w:rsidRDefault="004B2FCA" w:rsidP="008F031E">
            <w:pPr>
              <w:keepNext/>
              <w:keepLines/>
              <w:spacing w:after="0"/>
              <w:jc w:val="center"/>
              <w:rPr>
                <w:ins w:id="319" w:author="Nokia, Johannes" w:date="2021-10-22T15:02:00Z"/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ins w:id="320" w:author="Nokia, Johannes" w:date="2021-10-22T15:02:00Z">
              <w:r>
                <w:rPr>
                  <w:rFonts w:ascii="Arial" w:hAnsi="Arial"/>
                  <w:color w:val="000000"/>
                  <w:sz w:val="16"/>
                  <w:szCs w:val="16"/>
                  <w:lang w:eastAsia="zh-CN"/>
                </w:rPr>
                <w:t>n77</w:t>
              </w:r>
            </w:ins>
          </w:p>
        </w:tc>
        <w:tc>
          <w:tcPr>
            <w:tcW w:w="73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A90AA" w14:textId="77777777" w:rsidR="004B2FCA" w:rsidRPr="003478A4" w:rsidRDefault="004B2FCA" w:rsidP="008F031E">
            <w:pPr>
              <w:keepNext/>
              <w:keepLines/>
              <w:spacing w:after="0"/>
              <w:jc w:val="center"/>
              <w:rPr>
                <w:ins w:id="321" w:author="Nokia, Johannes" w:date="2021-10-22T15:02:00Z"/>
                <w:rFonts w:ascii="Arial" w:hAnsi="Arial" w:cs="Arial"/>
                <w:color w:val="000000"/>
                <w:sz w:val="16"/>
                <w:szCs w:val="16"/>
              </w:rPr>
            </w:pPr>
            <w:ins w:id="322" w:author="Nokia, Johannes" w:date="2021-10-22T15:02:00Z">
              <w:r w:rsidRPr="002C1245">
                <w:rPr>
                  <w:rFonts w:cs="Arial"/>
                  <w:sz w:val="16"/>
                  <w:szCs w:val="16"/>
                </w:rPr>
                <w:t>See CA</w:t>
              </w:r>
              <w:r>
                <w:rPr>
                  <w:rFonts w:cs="Arial"/>
                  <w:sz w:val="16"/>
                  <w:szCs w:val="16"/>
                </w:rPr>
                <w:t>_</w:t>
              </w:r>
              <w:r w:rsidRPr="002C1245">
                <w:rPr>
                  <w:rFonts w:cs="Arial"/>
                  <w:sz w:val="16"/>
                  <w:szCs w:val="16"/>
                </w:rPr>
                <w:t>n</w:t>
              </w:r>
              <w:r>
                <w:rPr>
                  <w:rFonts w:cs="Arial"/>
                  <w:sz w:val="16"/>
                  <w:szCs w:val="16"/>
                </w:rPr>
                <w:t>77</w:t>
              </w:r>
              <w:r w:rsidRPr="002C1245">
                <w:rPr>
                  <w:rFonts w:cs="Arial"/>
                  <w:sz w:val="16"/>
                  <w:szCs w:val="16"/>
                </w:rPr>
                <w:t>(2A) Bandwidth Combination Set</w:t>
              </w:r>
              <w:r>
                <w:rPr>
                  <w:rFonts w:cs="Arial"/>
                  <w:sz w:val="16"/>
                  <w:szCs w:val="16"/>
                </w:rPr>
                <w:t xml:space="preserve"> 1</w:t>
              </w:r>
              <w:r w:rsidRPr="002C1245">
                <w:rPr>
                  <w:rFonts w:cs="Arial"/>
                  <w:sz w:val="16"/>
                  <w:szCs w:val="16"/>
                </w:rPr>
                <w:t>in Table 5.5A.2-1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3C8D59" w14:textId="77777777" w:rsidR="004B2FCA" w:rsidRPr="009E0E80" w:rsidRDefault="004B2FCA" w:rsidP="008F031E">
            <w:pPr>
              <w:keepNext/>
              <w:keepLines/>
              <w:spacing w:after="0"/>
              <w:jc w:val="center"/>
              <w:rPr>
                <w:ins w:id="323" w:author="Nokia, Johannes" w:date="2021-10-22T15:02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</w:tbl>
    <w:p w14:paraId="53AF1B7A" w14:textId="77777777" w:rsidR="004B2FCA" w:rsidRDefault="004B2FCA" w:rsidP="004B2FCA">
      <w:pPr>
        <w:rPr>
          <w:ins w:id="324" w:author="Nokia, Johannes" w:date="2021-10-22T15:02:00Z"/>
          <w:sz w:val="16"/>
          <w:szCs w:val="16"/>
        </w:rPr>
      </w:pPr>
    </w:p>
    <w:p w14:paraId="7FBDE95D" w14:textId="77777777" w:rsidR="004B2FCA" w:rsidRPr="009C4039" w:rsidRDefault="004B2FCA" w:rsidP="004B2FCA">
      <w:pPr>
        <w:rPr>
          <w:ins w:id="325" w:author="Nokia, Johannes" w:date="2021-10-22T15:02:00Z"/>
          <w:sz w:val="16"/>
          <w:szCs w:val="16"/>
        </w:rPr>
      </w:pPr>
    </w:p>
    <w:p w14:paraId="33AE9104" w14:textId="77777777" w:rsidR="004B2FCA" w:rsidRDefault="004B2FCA" w:rsidP="004B2FCA">
      <w:pPr>
        <w:pStyle w:val="Heading4"/>
        <w:numPr>
          <w:ilvl w:val="255"/>
          <w:numId w:val="0"/>
        </w:numPr>
        <w:spacing w:line="260" w:lineRule="auto"/>
        <w:rPr>
          <w:ins w:id="326" w:author="Nokia, Johannes" w:date="2021-10-22T15:02:00Z"/>
        </w:rPr>
      </w:pPr>
      <w:ins w:id="327" w:author="Nokia, Johannes" w:date="2021-10-22T15:02:00Z">
        <w:r>
          <w:rPr>
            <w:rFonts w:hint="eastAsia"/>
            <w:lang w:eastAsia="zh-CN"/>
          </w:rPr>
          <w:t>5.1.</w:t>
        </w:r>
        <w:r w:rsidRPr="009C4039">
          <w:rPr>
            <w:highlight w:val="yellow"/>
            <w:lang w:eastAsia="zh-CN"/>
          </w:rPr>
          <w:t>x</w:t>
        </w:r>
        <w:r>
          <w:t>.</w:t>
        </w:r>
        <w:r>
          <w:rPr>
            <w:rFonts w:hint="eastAsia"/>
          </w:rPr>
          <w:t>3</w:t>
        </w:r>
        <w:r>
          <w:tab/>
          <w:t>UE co-existence studies</w:t>
        </w:r>
      </w:ins>
    </w:p>
    <w:p w14:paraId="4AFE2696" w14:textId="77777777" w:rsidR="004B2FCA" w:rsidRDefault="004B2FCA" w:rsidP="004B2FCA">
      <w:pPr>
        <w:rPr>
          <w:ins w:id="328" w:author="Nokia, Johannes" w:date="2021-10-22T15:02:00Z"/>
          <w:lang w:val="en-US"/>
        </w:rPr>
      </w:pPr>
      <w:ins w:id="329" w:author="Nokia, Johannes" w:date="2021-10-22T15:02:00Z">
        <w:r>
          <w:rPr>
            <w:lang w:val="en-US"/>
          </w:rPr>
          <w:t xml:space="preserve">The harmonic issues have been already analyzed in 3DL/1UL WI. For inter-modulation issues the IMD products are already addressed in 2DL 2UL fall back for CA_n2-n77 in the specification 38.101. </w:t>
        </w:r>
      </w:ins>
    </w:p>
    <w:p w14:paraId="131B240F" w14:textId="77777777" w:rsidR="004B2FCA" w:rsidRDefault="004B2FCA" w:rsidP="004B2FCA">
      <w:pPr>
        <w:rPr>
          <w:ins w:id="330" w:author="Nokia, Johannes" w:date="2021-10-22T15:02:00Z"/>
          <w:lang w:val="en-US"/>
        </w:rPr>
      </w:pPr>
      <w:ins w:id="331" w:author="Nokia, Johannes" w:date="2021-10-22T15:02:00Z">
        <w:r>
          <w:rPr>
            <w:lang w:val="en-US"/>
          </w:rPr>
          <w:t xml:space="preserve">For CA_n2-n77 there is no IMD falling inside n29 as shown in the following analysis. </w:t>
        </w:r>
      </w:ins>
    </w:p>
    <w:p w14:paraId="13430594" w14:textId="77777777" w:rsidR="004B2FCA" w:rsidRDefault="004B2FCA" w:rsidP="004B2FCA">
      <w:pPr>
        <w:jc w:val="center"/>
        <w:rPr>
          <w:ins w:id="332" w:author="Nokia, Johannes" w:date="2021-10-22T15:02:00Z"/>
          <w:lang w:eastAsia="zh-CN"/>
        </w:rPr>
      </w:pPr>
      <w:ins w:id="333" w:author="Nokia, Johannes" w:date="2021-10-22T15:02:00Z">
        <w:r>
          <w:rPr>
            <w:rFonts w:ascii="Arial" w:hAnsi="Arial" w:cs="Arial"/>
            <w:b/>
            <w:bCs/>
            <w:lang w:val="en-US"/>
          </w:rPr>
          <w:lastRenderedPageBreak/>
          <w:t xml:space="preserve">Table </w:t>
        </w:r>
        <w:r>
          <w:rPr>
            <w:rFonts w:ascii="Arial" w:hAnsi="Arial" w:cs="Arial"/>
            <w:b/>
            <w:bCs/>
            <w:lang w:val="en-US" w:eastAsia="zh-CN"/>
          </w:rPr>
          <w:t>5.1</w:t>
        </w:r>
        <w:r>
          <w:rPr>
            <w:rFonts w:ascii="Arial" w:hAnsi="Arial" w:cs="Arial" w:hint="eastAsia"/>
            <w:b/>
            <w:bCs/>
            <w:lang w:val="en-US" w:eastAsia="zh-CN"/>
          </w:rPr>
          <w:t>.</w:t>
        </w:r>
        <w:r w:rsidRPr="00503034">
          <w:rPr>
            <w:rFonts w:ascii="Arial" w:hAnsi="Arial" w:cs="Arial"/>
            <w:b/>
            <w:bCs/>
            <w:highlight w:val="yellow"/>
            <w:lang w:val="en-US" w:eastAsia="zh-CN"/>
          </w:rPr>
          <w:t>x</w:t>
        </w:r>
        <w:r>
          <w:rPr>
            <w:rFonts w:ascii="Arial" w:hAnsi="Arial" w:cs="Arial"/>
            <w:b/>
            <w:bCs/>
            <w:lang w:val="en-US" w:eastAsia="zh-CN"/>
          </w:rPr>
          <w:t>.3</w:t>
        </w:r>
        <w:r>
          <w:rPr>
            <w:rFonts w:ascii="Arial" w:hAnsi="Arial" w:cs="Arial"/>
            <w:b/>
            <w:bCs/>
            <w:lang w:val="en-US"/>
          </w:rPr>
          <w:t xml:space="preserve">-1: Band </w:t>
        </w:r>
        <w:r>
          <w:rPr>
            <w:rFonts w:ascii="Arial" w:hAnsi="Arial" w:cs="Arial"/>
            <w:b/>
            <w:bCs/>
            <w:lang w:val="en-US" w:eastAsia="zh-CN"/>
          </w:rPr>
          <w:t>n2</w:t>
        </w:r>
        <w:r>
          <w:rPr>
            <w:rFonts w:ascii="Arial" w:hAnsi="Arial" w:cs="Arial"/>
            <w:b/>
            <w:bCs/>
            <w:lang w:val="en-US"/>
          </w:rPr>
          <w:t xml:space="preserve"> and Band </w:t>
        </w:r>
        <w:r>
          <w:rPr>
            <w:rFonts w:ascii="Arial" w:hAnsi="Arial" w:cs="Arial"/>
            <w:b/>
            <w:bCs/>
            <w:lang w:val="en-US" w:eastAsia="zh-CN"/>
          </w:rPr>
          <w:t>n77</w:t>
        </w:r>
        <w:r>
          <w:rPr>
            <w:rFonts w:ascii="Arial" w:hAnsi="Arial" w:cs="Arial"/>
            <w:b/>
            <w:bCs/>
            <w:lang w:val="en-US"/>
          </w:rPr>
          <w:t xml:space="preserve"> </w:t>
        </w:r>
        <w:r>
          <w:rPr>
            <w:rFonts w:ascii="Arial" w:hAnsi="Arial" w:cs="Arial"/>
            <w:b/>
            <w:bCs/>
            <w:lang w:val="en-US" w:eastAsia="zh-CN"/>
          </w:rPr>
          <w:t>U</w:t>
        </w:r>
        <w:r>
          <w:rPr>
            <w:rFonts w:ascii="Arial" w:hAnsi="Arial" w:cs="Arial"/>
            <w:b/>
            <w:bCs/>
            <w:lang w:val="en-US"/>
          </w:rPr>
          <w:t>L harmonics and IMD products</w:t>
        </w:r>
      </w:ins>
    </w:p>
    <w:tbl>
      <w:tblPr>
        <w:tblW w:w="10060" w:type="dxa"/>
        <w:tblInd w:w="113" w:type="dxa"/>
        <w:tblLook w:val="04A0" w:firstRow="1" w:lastRow="0" w:firstColumn="1" w:lastColumn="0" w:noHBand="0" w:noVBand="1"/>
      </w:tblPr>
      <w:tblGrid>
        <w:gridCol w:w="2547"/>
        <w:gridCol w:w="1843"/>
        <w:gridCol w:w="1842"/>
        <w:gridCol w:w="1985"/>
        <w:gridCol w:w="1843"/>
      </w:tblGrid>
      <w:tr w:rsidR="004B2FCA" w14:paraId="2D379665" w14:textId="77777777" w:rsidTr="008F031E">
        <w:trPr>
          <w:trHeight w:val="300"/>
          <w:ins w:id="334" w:author="Nokia, Johannes" w:date="2021-10-22T15:02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9C61A" w14:textId="77777777" w:rsidR="004B2FCA" w:rsidRDefault="004B2FCA" w:rsidP="008F031E">
            <w:pPr>
              <w:spacing w:after="0"/>
              <w:rPr>
                <w:ins w:id="335" w:author="Nokia, Johannes" w:date="2021-10-22T15:02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36" w:author="Nokia, Johannes" w:date="2021-10-22T15:02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UE UL carriers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183EC" w14:textId="77777777" w:rsidR="004B2FCA" w:rsidRDefault="004B2FCA" w:rsidP="008F031E">
            <w:pPr>
              <w:spacing w:after="0"/>
              <w:jc w:val="center"/>
              <w:rPr>
                <w:ins w:id="337" w:author="Nokia, Johannes" w:date="2021-10-22T15:02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38" w:author="Nokia, Johannes" w:date="2021-10-22T15:02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fx_low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DEE295" w14:textId="77777777" w:rsidR="004B2FCA" w:rsidRDefault="004B2FCA" w:rsidP="008F031E">
            <w:pPr>
              <w:spacing w:after="0"/>
              <w:jc w:val="center"/>
              <w:rPr>
                <w:ins w:id="339" w:author="Nokia, Johannes" w:date="2021-10-22T15:02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40" w:author="Nokia, Johannes" w:date="2021-10-22T15:02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fx_high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A72CB1" w14:textId="77777777" w:rsidR="004B2FCA" w:rsidRDefault="004B2FCA" w:rsidP="008F031E">
            <w:pPr>
              <w:spacing w:after="0"/>
              <w:jc w:val="center"/>
              <w:rPr>
                <w:ins w:id="341" w:author="Nokia, Johannes" w:date="2021-10-22T15:02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42" w:author="Nokia, Johannes" w:date="2021-10-22T15:02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fy_low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6A75D7" w14:textId="77777777" w:rsidR="004B2FCA" w:rsidRDefault="004B2FCA" w:rsidP="008F031E">
            <w:pPr>
              <w:spacing w:after="0"/>
              <w:jc w:val="center"/>
              <w:rPr>
                <w:ins w:id="343" w:author="Nokia, Johannes" w:date="2021-10-22T15:02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44" w:author="Nokia, Johannes" w:date="2021-10-22T15:02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fy_high</w:t>
              </w:r>
            </w:ins>
          </w:p>
        </w:tc>
      </w:tr>
      <w:tr w:rsidR="004B2FCA" w14:paraId="0B1988FD" w14:textId="77777777" w:rsidTr="008F031E">
        <w:trPr>
          <w:trHeight w:val="300"/>
          <w:ins w:id="345" w:author="Nokia, Johannes" w:date="2021-10-22T15:02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159A3" w14:textId="77777777" w:rsidR="004B2FCA" w:rsidRDefault="004B2FCA" w:rsidP="008F031E">
            <w:pPr>
              <w:spacing w:after="0"/>
              <w:rPr>
                <w:ins w:id="346" w:author="Nokia, Johannes" w:date="2021-10-22T15:02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47" w:author="Nokia, Johannes" w:date="2021-10-22T15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289DDB" w14:textId="77777777" w:rsidR="004B2FCA" w:rsidRDefault="004B2FCA" w:rsidP="008F031E">
            <w:pPr>
              <w:spacing w:after="0"/>
              <w:jc w:val="center"/>
              <w:rPr>
                <w:ins w:id="348" w:author="Nokia, Johannes" w:date="2021-10-22T15:02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49" w:author="Nokia, Johannes" w:date="2021-10-22T15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1850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C93A8" w14:textId="77777777" w:rsidR="004B2FCA" w:rsidRDefault="004B2FCA" w:rsidP="008F031E">
            <w:pPr>
              <w:spacing w:after="0"/>
              <w:jc w:val="center"/>
              <w:rPr>
                <w:ins w:id="350" w:author="Nokia, Johannes" w:date="2021-10-22T15:02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51" w:author="Nokia, Johannes" w:date="2021-10-22T15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1910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F9573F" w14:textId="77777777" w:rsidR="004B2FCA" w:rsidRDefault="004B2FCA" w:rsidP="008F031E">
            <w:pPr>
              <w:spacing w:after="0"/>
              <w:jc w:val="center"/>
              <w:rPr>
                <w:ins w:id="352" w:author="Nokia, Johannes" w:date="2021-10-22T15:02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53" w:author="Nokia, Johannes" w:date="2021-10-22T15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94BCBD" w14:textId="77777777" w:rsidR="004B2FCA" w:rsidRDefault="004B2FCA" w:rsidP="008F031E">
            <w:pPr>
              <w:spacing w:after="0"/>
              <w:jc w:val="center"/>
              <w:rPr>
                <w:ins w:id="354" w:author="Nokia, Johannes" w:date="2021-10-22T15:02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55" w:author="Nokia, Johannes" w:date="2021-10-22T15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4200</w:t>
              </w:r>
            </w:ins>
          </w:p>
        </w:tc>
      </w:tr>
      <w:tr w:rsidR="004B2FCA" w14:paraId="56D93F01" w14:textId="77777777" w:rsidTr="008F031E">
        <w:trPr>
          <w:trHeight w:val="300"/>
          <w:ins w:id="356" w:author="Nokia, Johannes" w:date="2021-10-22T15:02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A8FBB8" w14:textId="77777777" w:rsidR="004B2FCA" w:rsidRDefault="004B2FCA" w:rsidP="008F031E">
            <w:pPr>
              <w:spacing w:after="0"/>
              <w:rPr>
                <w:ins w:id="357" w:author="Nokia, Johannes" w:date="2021-10-22T15:02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58" w:author="Nokia, Johannes" w:date="2021-10-22T15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DA953" w14:textId="77777777" w:rsidR="004B2FCA" w:rsidRDefault="004B2FCA" w:rsidP="008F031E">
            <w:pPr>
              <w:spacing w:after="0"/>
              <w:jc w:val="center"/>
              <w:rPr>
                <w:ins w:id="359" w:author="Nokia, Johannes" w:date="2021-10-22T15:02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60" w:author="Nokia, Johannes" w:date="2021-10-22T15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1930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E582C9" w14:textId="77777777" w:rsidR="004B2FCA" w:rsidRDefault="004B2FCA" w:rsidP="008F031E">
            <w:pPr>
              <w:spacing w:after="0"/>
              <w:jc w:val="center"/>
              <w:rPr>
                <w:ins w:id="361" w:author="Nokia, Johannes" w:date="2021-10-22T15:02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62" w:author="Nokia, Johannes" w:date="2021-10-22T15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1990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D7243F" w14:textId="77777777" w:rsidR="004B2FCA" w:rsidRDefault="004B2FCA" w:rsidP="008F031E">
            <w:pPr>
              <w:spacing w:after="0"/>
              <w:jc w:val="center"/>
              <w:rPr>
                <w:ins w:id="363" w:author="Nokia, Johannes" w:date="2021-10-22T15:02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64" w:author="Nokia, Johannes" w:date="2021-10-22T15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66CCF" w14:textId="77777777" w:rsidR="004B2FCA" w:rsidRDefault="004B2FCA" w:rsidP="008F031E">
            <w:pPr>
              <w:spacing w:after="0"/>
              <w:jc w:val="center"/>
              <w:rPr>
                <w:ins w:id="365" w:author="Nokia, Johannes" w:date="2021-10-22T15:02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66" w:author="Nokia, Johannes" w:date="2021-10-22T15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4200</w:t>
              </w:r>
            </w:ins>
          </w:p>
        </w:tc>
      </w:tr>
      <w:tr w:rsidR="004B2FCA" w14:paraId="5819165C" w14:textId="77777777" w:rsidTr="008F031E">
        <w:trPr>
          <w:trHeight w:val="300"/>
          <w:ins w:id="367" w:author="Nokia, Johannes" w:date="2021-10-22T15:02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52E23A" w14:textId="77777777" w:rsidR="004B2FCA" w:rsidRDefault="004B2FCA" w:rsidP="008F031E">
            <w:pPr>
              <w:spacing w:after="0"/>
              <w:rPr>
                <w:ins w:id="368" w:author="Nokia, Johannes" w:date="2021-10-22T15:02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69" w:author="Nokia, Johannes" w:date="2021-10-22T15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DB53E" w14:textId="77777777" w:rsidR="004B2FCA" w:rsidRDefault="004B2FCA" w:rsidP="008F031E">
            <w:pPr>
              <w:spacing w:after="0"/>
              <w:jc w:val="center"/>
              <w:rPr>
                <w:ins w:id="370" w:author="Nokia, Johannes" w:date="2021-10-22T15:02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71" w:author="Nokia, Johannes" w:date="2021-10-22T15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DEF420" w14:textId="77777777" w:rsidR="004B2FCA" w:rsidRDefault="004B2FCA" w:rsidP="008F031E">
            <w:pPr>
              <w:spacing w:after="0"/>
              <w:jc w:val="center"/>
              <w:rPr>
                <w:ins w:id="372" w:author="Nokia, Johannes" w:date="2021-10-22T15:02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73" w:author="Nokia, Johannes" w:date="2021-10-22T15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838FB" w14:textId="77777777" w:rsidR="004B2FCA" w:rsidRDefault="004B2FCA" w:rsidP="008F031E">
            <w:pPr>
              <w:spacing w:after="0"/>
              <w:jc w:val="center"/>
              <w:rPr>
                <w:ins w:id="374" w:author="Nokia, Johannes" w:date="2021-10-22T15:02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75" w:author="Nokia, Johannes" w:date="2021-10-22T15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EC85A" w14:textId="77777777" w:rsidR="004B2FCA" w:rsidRDefault="004B2FCA" w:rsidP="008F031E">
            <w:pPr>
              <w:spacing w:after="0"/>
              <w:jc w:val="center"/>
              <w:rPr>
                <w:ins w:id="376" w:author="Nokia, Johannes" w:date="2021-10-22T15:02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77" w:author="Nokia, Johannes" w:date="2021-10-22T15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4B2FCA" w14:paraId="6206E4BD" w14:textId="77777777" w:rsidTr="008F031E">
        <w:trPr>
          <w:trHeight w:val="300"/>
          <w:ins w:id="378" w:author="Nokia, Johannes" w:date="2021-10-22T15:02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BB651" w14:textId="77777777" w:rsidR="004B2FCA" w:rsidRDefault="004B2FCA" w:rsidP="008F031E">
            <w:pPr>
              <w:spacing w:after="0"/>
              <w:rPr>
                <w:ins w:id="379" w:author="Nokia, Johannes" w:date="2021-10-22T15:02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80" w:author="Nokia, Johannes" w:date="2021-10-22T15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0E14AD" w14:textId="77777777" w:rsidR="004B2FCA" w:rsidRDefault="004B2FCA" w:rsidP="008F031E">
            <w:pPr>
              <w:spacing w:after="0"/>
              <w:jc w:val="center"/>
              <w:rPr>
                <w:ins w:id="381" w:author="Nokia, Johannes" w:date="2021-10-22T15:02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82" w:author="Nokia, Johannes" w:date="2021-10-22T15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1390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BDCC1" w14:textId="77777777" w:rsidR="004B2FCA" w:rsidRDefault="004B2FCA" w:rsidP="008F031E">
            <w:pPr>
              <w:spacing w:after="0"/>
              <w:jc w:val="center"/>
              <w:rPr>
                <w:ins w:id="383" w:author="Nokia, Johannes" w:date="2021-10-22T15:02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84" w:author="Nokia, Johannes" w:date="2021-10-22T15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2350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90C2E3" w14:textId="77777777" w:rsidR="004B2FCA" w:rsidRDefault="004B2FCA" w:rsidP="008F031E">
            <w:pPr>
              <w:spacing w:after="0"/>
              <w:jc w:val="center"/>
              <w:rPr>
                <w:ins w:id="385" w:author="Nokia, Johannes" w:date="2021-10-22T15:02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86" w:author="Nokia, Johannes" w:date="2021-10-22T15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5150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915217" w14:textId="77777777" w:rsidR="004B2FCA" w:rsidRDefault="004B2FCA" w:rsidP="008F031E">
            <w:pPr>
              <w:spacing w:after="0"/>
              <w:jc w:val="center"/>
              <w:rPr>
                <w:ins w:id="387" w:author="Nokia, Johannes" w:date="2021-10-22T15:02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88" w:author="Nokia, Johannes" w:date="2021-10-22T15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6110</w:t>
              </w:r>
            </w:ins>
          </w:p>
        </w:tc>
      </w:tr>
      <w:tr w:rsidR="004B2FCA" w14:paraId="052824A6" w14:textId="77777777" w:rsidTr="008F031E">
        <w:trPr>
          <w:trHeight w:val="300"/>
          <w:ins w:id="389" w:author="Nokia, Johannes" w:date="2021-10-22T15:02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822331" w14:textId="77777777" w:rsidR="004B2FCA" w:rsidRDefault="004B2FCA" w:rsidP="008F031E">
            <w:pPr>
              <w:spacing w:after="0"/>
              <w:rPr>
                <w:ins w:id="390" w:author="Nokia, Johannes" w:date="2021-10-22T15:02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91" w:author="Nokia, Johannes" w:date="2021-10-22T15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8CEFC2" w14:textId="77777777" w:rsidR="004B2FCA" w:rsidRDefault="004B2FCA" w:rsidP="008F031E">
            <w:pPr>
              <w:spacing w:after="0"/>
              <w:jc w:val="center"/>
              <w:rPr>
                <w:ins w:id="392" w:author="Nokia, Johannes" w:date="2021-10-22T15:02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93" w:author="Nokia, Johannes" w:date="2021-10-22T15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D6C0F6" w14:textId="77777777" w:rsidR="004B2FCA" w:rsidRDefault="004B2FCA" w:rsidP="008F031E">
            <w:pPr>
              <w:spacing w:after="0"/>
              <w:jc w:val="center"/>
              <w:rPr>
                <w:ins w:id="394" w:author="Nokia, Johannes" w:date="2021-10-22T15:02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95" w:author="Nokia, Johannes" w:date="2021-10-22T15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B59540" w14:textId="77777777" w:rsidR="004B2FCA" w:rsidRDefault="004B2FCA" w:rsidP="008F031E">
            <w:pPr>
              <w:spacing w:after="0"/>
              <w:jc w:val="center"/>
              <w:rPr>
                <w:ins w:id="396" w:author="Nokia, Johannes" w:date="2021-10-22T15:02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97" w:author="Nokia, Johannes" w:date="2021-10-22T15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BAA10" w14:textId="77777777" w:rsidR="004B2FCA" w:rsidRDefault="004B2FCA" w:rsidP="008F031E">
            <w:pPr>
              <w:spacing w:after="0"/>
              <w:jc w:val="center"/>
              <w:rPr>
                <w:ins w:id="398" w:author="Nokia, Johannes" w:date="2021-10-22T15:02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99" w:author="Nokia, Johannes" w:date="2021-10-22T15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4B2FCA" w14:paraId="3C158FE8" w14:textId="77777777" w:rsidTr="008F031E">
        <w:trPr>
          <w:trHeight w:val="300"/>
          <w:ins w:id="400" w:author="Nokia, Johannes" w:date="2021-10-22T15:02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129918" w14:textId="77777777" w:rsidR="004B2FCA" w:rsidRDefault="004B2FCA" w:rsidP="008F031E">
            <w:pPr>
              <w:spacing w:after="0"/>
              <w:rPr>
                <w:ins w:id="401" w:author="Nokia, Johannes" w:date="2021-10-22T15:02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02" w:author="Nokia, Johannes" w:date="2021-10-22T15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880EAE" w14:textId="77777777" w:rsidR="004B2FCA" w:rsidRDefault="004B2FCA" w:rsidP="008F031E">
            <w:pPr>
              <w:spacing w:after="0"/>
              <w:jc w:val="center"/>
              <w:rPr>
                <w:ins w:id="403" w:author="Nokia, Johannes" w:date="2021-10-22T15:02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04" w:author="Nokia, Johannes" w:date="2021-10-22T15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A7DE7C" w14:textId="77777777" w:rsidR="004B2FCA" w:rsidRDefault="004B2FCA" w:rsidP="008F031E">
            <w:pPr>
              <w:spacing w:after="0"/>
              <w:jc w:val="center"/>
              <w:rPr>
                <w:ins w:id="405" w:author="Nokia, Johannes" w:date="2021-10-22T15:02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06" w:author="Nokia, Johannes" w:date="2021-10-22T15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520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0F1A82" w14:textId="77777777" w:rsidR="004B2FCA" w:rsidRDefault="004B2FCA" w:rsidP="008F031E">
            <w:pPr>
              <w:spacing w:after="0"/>
              <w:jc w:val="center"/>
              <w:rPr>
                <w:ins w:id="407" w:author="Nokia, Johannes" w:date="2021-10-22T15:02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08" w:author="Nokia, Johannes" w:date="2021-10-22T15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4690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8B071" w14:textId="77777777" w:rsidR="004B2FCA" w:rsidRDefault="004B2FCA" w:rsidP="008F031E">
            <w:pPr>
              <w:spacing w:after="0"/>
              <w:jc w:val="center"/>
              <w:rPr>
                <w:ins w:id="409" w:author="Nokia, Johannes" w:date="2021-10-22T15:02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10" w:author="Nokia, Johannes" w:date="2021-10-22T15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6550</w:t>
              </w:r>
            </w:ins>
          </w:p>
        </w:tc>
      </w:tr>
      <w:tr w:rsidR="004B2FCA" w14:paraId="7148D906" w14:textId="77777777" w:rsidTr="008F031E">
        <w:trPr>
          <w:trHeight w:val="300"/>
          <w:ins w:id="411" w:author="Nokia, Johannes" w:date="2021-10-22T15:02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E7B3E" w14:textId="77777777" w:rsidR="004B2FCA" w:rsidRDefault="004B2FCA" w:rsidP="008F031E">
            <w:pPr>
              <w:spacing w:after="0"/>
              <w:rPr>
                <w:ins w:id="412" w:author="Nokia, Johannes" w:date="2021-10-22T15:02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13" w:author="Nokia, Johannes" w:date="2021-10-22T15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0AC9B2" w14:textId="77777777" w:rsidR="004B2FCA" w:rsidRDefault="004B2FCA" w:rsidP="008F031E">
            <w:pPr>
              <w:spacing w:after="0"/>
              <w:jc w:val="center"/>
              <w:rPr>
                <w:ins w:id="414" w:author="Nokia, Johannes" w:date="2021-10-22T15:02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15" w:author="Nokia, Johannes" w:date="2021-10-22T15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E89925" w14:textId="77777777" w:rsidR="004B2FCA" w:rsidRDefault="004B2FCA" w:rsidP="008F031E">
            <w:pPr>
              <w:spacing w:after="0"/>
              <w:jc w:val="center"/>
              <w:rPr>
                <w:ins w:id="416" w:author="Nokia, Johannes" w:date="2021-10-22T15:02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17" w:author="Nokia, Johannes" w:date="2021-10-22T15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47CE00" w14:textId="77777777" w:rsidR="004B2FCA" w:rsidRDefault="004B2FCA" w:rsidP="008F031E">
            <w:pPr>
              <w:spacing w:after="0"/>
              <w:jc w:val="center"/>
              <w:rPr>
                <w:ins w:id="418" w:author="Nokia, Johannes" w:date="2021-10-22T15:02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19" w:author="Nokia, Johannes" w:date="2021-10-22T15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B69A43" w14:textId="77777777" w:rsidR="004B2FCA" w:rsidRDefault="004B2FCA" w:rsidP="008F031E">
            <w:pPr>
              <w:spacing w:after="0"/>
              <w:jc w:val="center"/>
              <w:rPr>
                <w:ins w:id="420" w:author="Nokia, Johannes" w:date="2021-10-22T15:02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21" w:author="Nokia, Johannes" w:date="2021-10-22T15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4B2FCA" w14:paraId="1CEFD89C" w14:textId="77777777" w:rsidTr="008F031E">
        <w:trPr>
          <w:trHeight w:val="300"/>
          <w:ins w:id="422" w:author="Nokia, Johannes" w:date="2021-10-22T15:02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AAF79" w14:textId="77777777" w:rsidR="004B2FCA" w:rsidRDefault="004B2FCA" w:rsidP="008F031E">
            <w:pPr>
              <w:spacing w:after="0"/>
              <w:rPr>
                <w:ins w:id="423" w:author="Nokia, Johannes" w:date="2021-10-22T15:02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24" w:author="Nokia, Johannes" w:date="2021-10-22T15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EA64D7" w14:textId="77777777" w:rsidR="004B2FCA" w:rsidRDefault="004B2FCA" w:rsidP="008F031E">
            <w:pPr>
              <w:spacing w:after="0"/>
              <w:jc w:val="center"/>
              <w:rPr>
                <w:ins w:id="425" w:author="Nokia, Johannes" w:date="2021-10-22T15:02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26" w:author="Nokia, Johannes" w:date="2021-10-22T15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2B4235" w14:textId="77777777" w:rsidR="004B2FCA" w:rsidRDefault="004B2FCA" w:rsidP="008F031E">
            <w:pPr>
              <w:spacing w:after="0"/>
              <w:jc w:val="center"/>
              <w:rPr>
                <w:ins w:id="427" w:author="Nokia, Johannes" w:date="2021-10-22T15:02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28" w:author="Nokia, Johannes" w:date="2021-10-22T15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8020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97A447" w14:textId="77777777" w:rsidR="004B2FCA" w:rsidRDefault="004B2FCA" w:rsidP="008F031E">
            <w:pPr>
              <w:spacing w:after="0"/>
              <w:jc w:val="center"/>
              <w:rPr>
                <w:ins w:id="429" w:author="Nokia, Johannes" w:date="2021-10-22T15:02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30" w:author="Nokia, Johannes" w:date="2021-10-22T15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8450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85F409" w14:textId="77777777" w:rsidR="004B2FCA" w:rsidRDefault="004B2FCA" w:rsidP="008F031E">
            <w:pPr>
              <w:spacing w:after="0"/>
              <w:jc w:val="center"/>
              <w:rPr>
                <w:ins w:id="431" w:author="Nokia, Johannes" w:date="2021-10-22T15:02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32" w:author="Nokia, Johannes" w:date="2021-10-22T15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10310</w:t>
              </w:r>
            </w:ins>
          </w:p>
        </w:tc>
      </w:tr>
      <w:tr w:rsidR="004B2FCA" w14:paraId="0D30CD13" w14:textId="77777777" w:rsidTr="008F031E">
        <w:trPr>
          <w:trHeight w:val="300"/>
          <w:ins w:id="433" w:author="Nokia, Johannes" w:date="2021-10-22T15:02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559C42" w14:textId="77777777" w:rsidR="004B2FCA" w:rsidRDefault="004B2FCA" w:rsidP="008F031E">
            <w:pPr>
              <w:spacing w:after="0"/>
              <w:rPr>
                <w:ins w:id="434" w:author="Nokia, Johannes" w:date="2021-10-22T15:02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35" w:author="Nokia, Johannes" w:date="2021-10-22T15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5863AC" w14:textId="77777777" w:rsidR="004B2FCA" w:rsidRPr="005823F6" w:rsidRDefault="004B2FCA" w:rsidP="008F031E">
            <w:pPr>
              <w:spacing w:after="0"/>
              <w:jc w:val="center"/>
              <w:rPr>
                <w:ins w:id="436" w:author="Nokia, Johannes" w:date="2021-10-22T15:02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37" w:author="Nokia, Johannes" w:date="2021-10-22T15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F49334" w14:textId="77777777" w:rsidR="004B2FCA" w:rsidRPr="005823F6" w:rsidRDefault="004B2FCA" w:rsidP="008F031E">
            <w:pPr>
              <w:spacing w:after="0"/>
              <w:jc w:val="center"/>
              <w:rPr>
                <w:ins w:id="438" w:author="Nokia, Johannes" w:date="2021-10-22T15:02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39" w:author="Nokia, Johannes" w:date="2021-10-22T15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C003F0" w14:textId="77777777" w:rsidR="004B2FCA" w:rsidRDefault="004B2FCA" w:rsidP="008F031E">
            <w:pPr>
              <w:spacing w:after="0"/>
              <w:jc w:val="center"/>
              <w:rPr>
                <w:ins w:id="440" w:author="Nokia, Johannes" w:date="2021-10-22T15:02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41" w:author="Nokia, Johannes" w:date="2021-10-22T15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63E40E" w14:textId="77777777" w:rsidR="004B2FCA" w:rsidRDefault="004B2FCA" w:rsidP="008F031E">
            <w:pPr>
              <w:spacing w:after="0"/>
              <w:jc w:val="center"/>
              <w:rPr>
                <w:ins w:id="442" w:author="Nokia, Johannes" w:date="2021-10-22T15:02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43" w:author="Nokia, Johannes" w:date="2021-10-22T15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4B2FCA" w14:paraId="38FD920E" w14:textId="77777777" w:rsidTr="008F031E">
        <w:trPr>
          <w:trHeight w:val="300"/>
          <w:ins w:id="444" w:author="Nokia, Johannes" w:date="2021-10-22T15:02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37F92B" w14:textId="77777777" w:rsidR="004B2FCA" w:rsidRDefault="004B2FCA" w:rsidP="008F031E">
            <w:pPr>
              <w:spacing w:after="0"/>
              <w:rPr>
                <w:ins w:id="445" w:author="Nokia, Johannes" w:date="2021-10-22T15:02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46" w:author="Nokia, Johannes" w:date="2021-10-22T15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EA0FE" w14:textId="77777777" w:rsidR="004B2FCA" w:rsidRDefault="004B2FCA" w:rsidP="008F031E">
            <w:pPr>
              <w:spacing w:after="0"/>
              <w:jc w:val="center"/>
              <w:rPr>
                <w:ins w:id="447" w:author="Nokia, Johannes" w:date="2021-10-22T15:02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48" w:author="Nokia, Johannes" w:date="2021-10-22T15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1350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52F6DB" w14:textId="77777777" w:rsidR="004B2FCA" w:rsidRDefault="004B2FCA" w:rsidP="008F031E">
            <w:pPr>
              <w:spacing w:after="0"/>
              <w:jc w:val="center"/>
              <w:rPr>
                <w:ins w:id="449" w:author="Nokia, Johannes" w:date="2021-10-22T15:02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50" w:author="Nokia, Johannes" w:date="2021-10-22T15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2430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D50D72" w14:textId="77777777" w:rsidR="004B2FCA" w:rsidRDefault="004B2FCA" w:rsidP="008F031E">
            <w:pPr>
              <w:spacing w:after="0"/>
              <w:jc w:val="center"/>
              <w:rPr>
                <w:ins w:id="451" w:author="Nokia, Johannes" w:date="2021-10-22T15:02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52" w:author="Nokia, Johannes" w:date="2021-10-22T15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7990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7198BD" w14:textId="77777777" w:rsidR="004B2FCA" w:rsidRDefault="004B2FCA" w:rsidP="008F031E">
            <w:pPr>
              <w:spacing w:after="0"/>
              <w:jc w:val="center"/>
              <w:rPr>
                <w:ins w:id="453" w:author="Nokia, Johannes" w:date="2021-10-22T15:02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54" w:author="Nokia, Johannes" w:date="2021-10-22T15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10750</w:t>
              </w:r>
            </w:ins>
          </w:p>
        </w:tc>
      </w:tr>
      <w:tr w:rsidR="004B2FCA" w14:paraId="750130F8" w14:textId="77777777" w:rsidTr="008F031E">
        <w:trPr>
          <w:trHeight w:val="300"/>
          <w:ins w:id="455" w:author="Nokia, Johannes" w:date="2021-10-22T15:02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D9059D" w14:textId="77777777" w:rsidR="004B2FCA" w:rsidRDefault="004B2FCA" w:rsidP="008F031E">
            <w:pPr>
              <w:spacing w:after="0"/>
              <w:rPr>
                <w:ins w:id="456" w:author="Nokia, Johannes" w:date="2021-10-22T15:02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57" w:author="Nokia, Johannes" w:date="2021-10-22T15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B952C5" w14:textId="77777777" w:rsidR="004B2FCA" w:rsidRDefault="004B2FCA" w:rsidP="008F031E">
            <w:pPr>
              <w:spacing w:after="0"/>
              <w:jc w:val="center"/>
              <w:rPr>
                <w:ins w:id="458" w:author="Nokia, Johannes" w:date="2021-10-22T15:02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59" w:author="Nokia, Johannes" w:date="2021-10-22T15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9176D" w14:textId="77777777" w:rsidR="004B2FCA" w:rsidRDefault="004B2FCA" w:rsidP="008F031E">
            <w:pPr>
              <w:spacing w:after="0"/>
              <w:jc w:val="center"/>
              <w:rPr>
                <w:ins w:id="460" w:author="Nokia, Johannes" w:date="2021-10-22T15:02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61" w:author="Nokia, Johannes" w:date="2021-10-22T15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F46B7E" w14:textId="77777777" w:rsidR="004B2FCA" w:rsidRDefault="004B2FCA" w:rsidP="008F031E">
            <w:pPr>
              <w:spacing w:after="0"/>
              <w:jc w:val="center"/>
              <w:rPr>
                <w:ins w:id="462" w:author="Nokia, Johannes" w:date="2021-10-22T15:02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63" w:author="Nokia, Johannes" w:date="2021-10-22T15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CC91C6" w14:textId="77777777" w:rsidR="004B2FCA" w:rsidRDefault="004B2FCA" w:rsidP="008F031E">
            <w:pPr>
              <w:spacing w:after="0"/>
              <w:jc w:val="center"/>
              <w:rPr>
                <w:ins w:id="464" w:author="Nokia, Johannes" w:date="2021-10-22T15:02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65" w:author="Nokia, Johannes" w:date="2021-10-22T15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4B2FCA" w14:paraId="4E668C4C" w14:textId="77777777" w:rsidTr="008F031E">
        <w:trPr>
          <w:trHeight w:val="300"/>
          <w:ins w:id="466" w:author="Nokia, Johannes" w:date="2021-10-22T15:02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C08458" w14:textId="77777777" w:rsidR="004B2FCA" w:rsidRDefault="004B2FCA" w:rsidP="008F031E">
            <w:pPr>
              <w:spacing w:after="0"/>
              <w:rPr>
                <w:ins w:id="467" w:author="Nokia, Johannes" w:date="2021-10-22T15:02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68" w:author="Nokia, Johannes" w:date="2021-10-22T15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A1ED52" w14:textId="77777777" w:rsidR="004B2FCA" w:rsidRDefault="004B2FCA" w:rsidP="008F031E">
            <w:pPr>
              <w:spacing w:after="0"/>
              <w:jc w:val="center"/>
              <w:rPr>
                <w:ins w:id="469" w:author="Nokia, Johannes" w:date="2021-10-22T15:02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70" w:author="Nokia, Johannes" w:date="2021-10-22T15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4700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1A5C52" w14:textId="77777777" w:rsidR="004B2FCA" w:rsidRDefault="004B2FCA" w:rsidP="008F031E">
            <w:pPr>
              <w:spacing w:after="0"/>
              <w:jc w:val="center"/>
              <w:rPr>
                <w:ins w:id="471" w:author="Nokia, Johannes" w:date="2021-10-22T15:02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72" w:author="Nokia, Johannes" w:date="2021-10-22T15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2780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4A79C" w14:textId="77777777" w:rsidR="004B2FCA" w:rsidRDefault="004B2FCA" w:rsidP="008F031E">
            <w:pPr>
              <w:spacing w:after="0"/>
              <w:jc w:val="center"/>
              <w:rPr>
                <w:ins w:id="473" w:author="Nokia, Johannes" w:date="2021-10-22T15:02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74" w:author="Nokia, Johannes" w:date="2021-10-22T15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AEBBC6" w14:textId="77777777" w:rsidR="004B2FCA" w:rsidRDefault="004B2FCA" w:rsidP="008F031E">
            <w:pPr>
              <w:spacing w:after="0"/>
              <w:jc w:val="center"/>
              <w:rPr>
                <w:ins w:id="475" w:author="Nokia, Johannes" w:date="2021-10-22T15:02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76" w:author="Nokia, Johannes" w:date="2021-10-22T15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12220</w:t>
              </w:r>
            </w:ins>
          </w:p>
        </w:tc>
      </w:tr>
      <w:tr w:rsidR="004B2FCA" w14:paraId="30840FEE" w14:textId="77777777" w:rsidTr="008F031E">
        <w:trPr>
          <w:trHeight w:val="300"/>
          <w:ins w:id="477" w:author="Nokia, Johannes" w:date="2021-10-22T15:02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2112A1" w14:textId="77777777" w:rsidR="004B2FCA" w:rsidRDefault="004B2FCA" w:rsidP="008F031E">
            <w:pPr>
              <w:spacing w:after="0"/>
              <w:rPr>
                <w:ins w:id="478" w:author="Nokia, Johannes" w:date="2021-10-22T15:02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79" w:author="Nokia, Johannes" w:date="2021-10-22T15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D48E38" w14:textId="77777777" w:rsidR="004B2FCA" w:rsidRDefault="004B2FCA" w:rsidP="008F031E">
            <w:pPr>
              <w:spacing w:after="0"/>
              <w:jc w:val="center"/>
              <w:rPr>
                <w:ins w:id="480" w:author="Nokia, Johannes" w:date="2021-10-22T15:02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81" w:author="Nokia, Johannes" w:date="2021-10-22T15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60CB1D" w14:textId="77777777" w:rsidR="004B2FCA" w:rsidRDefault="004B2FCA" w:rsidP="008F031E">
            <w:pPr>
              <w:spacing w:after="0"/>
              <w:jc w:val="center"/>
              <w:rPr>
                <w:ins w:id="482" w:author="Nokia, Johannes" w:date="2021-10-22T15:02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83" w:author="Nokia, Johannes" w:date="2021-10-22T15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5D1064" w14:textId="77777777" w:rsidR="004B2FCA" w:rsidRDefault="004B2FCA" w:rsidP="008F031E">
            <w:pPr>
              <w:spacing w:after="0"/>
              <w:jc w:val="center"/>
              <w:rPr>
                <w:ins w:id="484" w:author="Nokia, Johannes" w:date="2021-10-22T15:02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85" w:author="Nokia, Johannes" w:date="2021-10-22T15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ACC14" w14:textId="77777777" w:rsidR="004B2FCA" w:rsidRDefault="004B2FCA" w:rsidP="008F031E">
            <w:pPr>
              <w:spacing w:after="0"/>
              <w:jc w:val="center"/>
              <w:rPr>
                <w:ins w:id="486" w:author="Nokia, Johannes" w:date="2021-10-22T15:02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87" w:author="Nokia, Johannes" w:date="2021-10-22T15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4B2FCA" w14:paraId="767472F5" w14:textId="77777777" w:rsidTr="008F031E">
        <w:trPr>
          <w:trHeight w:val="300"/>
          <w:ins w:id="488" w:author="Nokia, Johannes" w:date="2021-10-22T15:02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63F02E" w14:textId="77777777" w:rsidR="004B2FCA" w:rsidRDefault="004B2FCA" w:rsidP="008F031E">
            <w:pPr>
              <w:spacing w:after="0"/>
              <w:rPr>
                <w:ins w:id="489" w:author="Nokia, Johannes" w:date="2021-10-22T15:02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90" w:author="Nokia, Johannes" w:date="2021-10-22T15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0202ED" w14:textId="77777777" w:rsidR="004B2FCA" w:rsidRDefault="004B2FCA" w:rsidP="008F031E">
            <w:pPr>
              <w:spacing w:after="0"/>
              <w:jc w:val="center"/>
              <w:rPr>
                <w:ins w:id="491" w:author="Nokia, Johannes" w:date="2021-10-22T15:02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92" w:author="Nokia, Johannes" w:date="2021-10-22T15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8850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3745B8" w14:textId="77777777" w:rsidR="004B2FCA" w:rsidRDefault="004B2FCA" w:rsidP="008F031E">
            <w:pPr>
              <w:spacing w:after="0"/>
              <w:jc w:val="center"/>
              <w:rPr>
                <w:ins w:id="493" w:author="Nokia, Johannes" w:date="2021-10-22T15:02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94" w:author="Nokia, Johannes" w:date="2021-10-22T15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9930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A74FE" w14:textId="77777777" w:rsidR="004B2FCA" w:rsidRDefault="004B2FCA" w:rsidP="008F031E">
            <w:pPr>
              <w:spacing w:after="0"/>
              <w:jc w:val="center"/>
              <w:rPr>
                <w:ins w:id="495" w:author="Nokia, Johannes" w:date="2021-10-22T15:02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96" w:author="Nokia, Johannes" w:date="2021-10-22T15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11750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E7033F" w14:textId="77777777" w:rsidR="004B2FCA" w:rsidRDefault="004B2FCA" w:rsidP="008F031E">
            <w:pPr>
              <w:spacing w:after="0"/>
              <w:jc w:val="center"/>
              <w:rPr>
                <w:ins w:id="497" w:author="Nokia, Johannes" w:date="2021-10-22T15:02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98" w:author="Nokia, Johannes" w:date="2021-10-22T15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14510</w:t>
              </w:r>
            </w:ins>
          </w:p>
        </w:tc>
      </w:tr>
      <w:tr w:rsidR="004B2FCA" w14:paraId="622AA723" w14:textId="77777777" w:rsidTr="008F031E">
        <w:trPr>
          <w:trHeight w:val="300"/>
          <w:ins w:id="499" w:author="Nokia, Johannes" w:date="2021-10-22T15:02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6B107F" w14:textId="77777777" w:rsidR="004B2FCA" w:rsidRDefault="004B2FCA" w:rsidP="008F031E">
            <w:pPr>
              <w:spacing w:after="0"/>
              <w:rPr>
                <w:ins w:id="500" w:author="Nokia, Johannes" w:date="2021-10-22T15:02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01" w:author="Nokia, Johannes" w:date="2021-10-22T15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4BCC3" w14:textId="77777777" w:rsidR="004B2FCA" w:rsidRDefault="004B2FCA" w:rsidP="008F031E">
            <w:pPr>
              <w:spacing w:after="0"/>
              <w:jc w:val="center"/>
              <w:rPr>
                <w:ins w:id="502" w:author="Nokia, Johannes" w:date="2021-10-22T15:02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03" w:author="Nokia, Johannes" w:date="2021-10-22T15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AA82F2" w14:textId="77777777" w:rsidR="004B2FCA" w:rsidRDefault="004B2FCA" w:rsidP="008F031E">
            <w:pPr>
              <w:spacing w:after="0"/>
              <w:jc w:val="center"/>
              <w:rPr>
                <w:ins w:id="504" w:author="Nokia, Johannes" w:date="2021-10-22T15:02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05" w:author="Nokia, Johannes" w:date="2021-10-22T15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E4C4B" w14:textId="77777777" w:rsidR="004B2FCA" w:rsidRDefault="004B2FCA" w:rsidP="008F031E">
            <w:pPr>
              <w:spacing w:after="0"/>
              <w:jc w:val="center"/>
              <w:rPr>
                <w:ins w:id="506" w:author="Nokia, Johannes" w:date="2021-10-22T15:02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07" w:author="Nokia, Johannes" w:date="2021-10-22T15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718C93" w14:textId="77777777" w:rsidR="004B2FCA" w:rsidRDefault="004B2FCA" w:rsidP="008F031E">
            <w:pPr>
              <w:spacing w:after="0"/>
              <w:jc w:val="center"/>
              <w:rPr>
                <w:ins w:id="508" w:author="Nokia, Johannes" w:date="2021-10-22T15:02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09" w:author="Nokia, Johannes" w:date="2021-10-22T15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4B2FCA" w14:paraId="600E75CF" w14:textId="77777777" w:rsidTr="008F031E">
        <w:trPr>
          <w:trHeight w:val="300"/>
          <w:ins w:id="510" w:author="Nokia, Johannes" w:date="2021-10-22T15:02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5ACB59" w14:textId="77777777" w:rsidR="004B2FCA" w:rsidRDefault="004B2FCA" w:rsidP="008F031E">
            <w:pPr>
              <w:spacing w:after="0"/>
              <w:rPr>
                <w:ins w:id="511" w:author="Nokia, Johannes" w:date="2021-10-22T15:02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12" w:author="Nokia, Johannes" w:date="2021-10-22T15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37E2CF" w14:textId="77777777" w:rsidR="004B2FCA" w:rsidRDefault="004B2FCA" w:rsidP="008F031E">
            <w:pPr>
              <w:spacing w:after="0"/>
              <w:jc w:val="center"/>
              <w:rPr>
                <w:ins w:id="513" w:author="Nokia, Johannes" w:date="2021-10-22T15:02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14" w:author="Nokia, Johannes" w:date="2021-10-22T15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14950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04F1FF" w14:textId="77777777" w:rsidR="004B2FCA" w:rsidRDefault="004B2FCA" w:rsidP="008F031E">
            <w:pPr>
              <w:spacing w:after="0"/>
              <w:jc w:val="center"/>
              <w:rPr>
                <w:ins w:id="515" w:author="Nokia, Johannes" w:date="2021-10-22T15:02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16" w:author="Nokia, Johannes" w:date="2021-10-22T15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11290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C49276" w14:textId="77777777" w:rsidR="004B2FCA" w:rsidRDefault="004B2FCA" w:rsidP="008F031E">
            <w:pPr>
              <w:spacing w:after="0"/>
              <w:jc w:val="center"/>
              <w:rPr>
                <w:ins w:id="517" w:author="Nokia, Johannes" w:date="2021-10-22T15:02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18" w:author="Nokia, Johannes" w:date="2021-10-22T15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4340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339602" w14:textId="77777777" w:rsidR="004B2FCA" w:rsidRDefault="004B2FCA" w:rsidP="008F031E">
            <w:pPr>
              <w:spacing w:after="0"/>
              <w:jc w:val="center"/>
              <w:rPr>
                <w:ins w:id="519" w:author="Nokia, Johannes" w:date="2021-10-22T15:02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20" w:author="Nokia, Johannes" w:date="2021-10-22T15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3200</w:t>
              </w:r>
            </w:ins>
          </w:p>
        </w:tc>
      </w:tr>
      <w:tr w:rsidR="004B2FCA" w14:paraId="7BB78A05" w14:textId="77777777" w:rsidTr="008F031E">
        <w:trPr>
          <w:trHeight w:val="300"/>
          <w:ins w:id="521" w:author="Nokia, Johannes" w:date="2021-10-22T15:02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CA710D" w14:textId="77777777" w:rsidR="004B2FCA" w:rsidRDefault="004B2FCA" w:rsidP="008F031E">
            <w:pPr>
              <w:spacing w:after="0"/>
              <w:rPr>
                <w:ins w:id="522" w:author="Nokia, Johannes" w:date="2021-10-22T15:02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23" w:author="Nokia, Johannes" w:date="2021-10-22T15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5FB3F2" w14:textId="77777777" w:rsidR="004B2FCA" w:rsidRDefault="004B2FCA" w:rsidP="008F031E">
            <w:pPr>
              <w:spacing w:after="0"/>
              <w:jc w:val="center"/>
              <w:rPr>
                <w:ins w:id="524" w:author="Nokia, Johannes" w:date="2021-10-22T15:02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25" w:author="Nokia, Johannes" w:date="2021-10-22T15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873BE9" w14:textId="77777777" w:rsidR="004B2FCA" w:rsidRDefault="004B2FCA" w:rsidP="008F031E">
            <w:pPr>
              <w:spacing w:after="0"/>
              <w:jc w:val="center"/>
              <w:rPr>
                <w:ins w:id="526" w:author="Nokia, Johannes" w:date="2021-10-22T15:02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27" w:author="Nokia, Johannes" w:date="2021-10-22T15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1209D3" w14:textId="77777777" w:rsidR="004B2FCA" w:rsidRDefault="004B2FCA" w:rsidP="008F031E">
            <w:pPr>
              <w:spacing w:after="0"/>
              <w:jc w:val="center"/>
              <w:rPr>
                <w:ins w:id="528" w:author="Nokia, Johannes" w:date="2021-10-22T15:02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29" w:author="Nokia, Johannes" w:date="2021-10-22T15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0FB5A0" w14:textId="77777777" w:rsidR="004B2FCA" w:rsidRDefault="004B2FCA" w:rsidP="008F031E">
            <w:pPr>
              <w:spacing w:after="0"/>
              <w:jc w:val="center"/>
              <w:rPr>
                <w:ins w:id="530" w:author="Nokia, Johannes" w:date="2021-10-22T15:02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31" w:author="Nokia, Johannes" w:date="2021-10-22T15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4B2FCA" w14:paraId="7046ADD0" w14:textId="77777777" w:rsidTr="008F031E">
        <w:trPr>
          <w:trHeight w:val="300"/>
          <w:ins w:id="532" w:author="Nokia, Johannes" w:date="2021-10-22T15:02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36EC49" w14:textId="77777777" w:rsidR="004B2FCA" w:rsidRDefault="004B2FCA" w:rsidP="008F031E">
            <w:pPr>
              <w:spacing w:after="0"/>
              <w:rPr>
                <w:ins w:id="533" w:author="Nokia, Johannes" w:date="2021-10-22T15:02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34" w:author="Nokia, Johannes" w:date="2021-10-22T15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1379C6" w14:textId="77777777" w:rsidR="004B2FCA" w:rsidRPr="00541C9B" w:rsidRDefault="004B2FCA" w:rsidP="008F031E">
            <w:pPr>
              <w:spacing w:after="0"/>
              <w:jc w:val="center"/>
              <w:rPr>
                <w:ins w:id="535" w:author="Nokia, Johannes" w:date="2021-10-22T15:02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36" w:author="Nokia, Johannes" w:date="2021-10-22T15:02:00Z">
              <w:r w:rsidRPr="00541C9B">
                <w:rPr>
                  <w:rFonts w:ascii="Arial" w:hAnsi="Arial" w:cs="Arial"/>
                  <w:color w:val="000000"/>
                  <w:sz w:val="16"/>
                  <w:szCs w:val="16"/>
                </w:rPr>
                <w:t>8900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335ED3" w14:textId="77777777" w:rsidR="004B2FCA" w:rsidRPr="00541C9B" w:rsidRDefault="004B2FCA" w:rsidP="008F031E">
            <w:pPr>
              <w:spacing w:after="0"/>
              <w:jc w:val="center"/>
              <w:rPr>
                <w:ins w:id="537" w:author="Nokia, Johannes" w:date="2021-10-22T15:02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38" w:author="Nokia, Johannes" w:date="2021-10-22T15:02:00Z">
              <w:r w:rsidRPr="00541C9B">
                <w:rPr>
                  <w:rFonts w:ascii="Arial" w:hAnsi="Arial" w:cs="Arial"/>
                  <w:color w:val="000000"/>
                  <w:sz w:val="16"/>
                  <w:szCs w:val="16"/>
                </w:rPr>
                <w:t>6080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C97979" w14:textId="77777777" w:rsidR="004B2FCA" w:rsidRDefault="004B2FCA" w:rsidP="008F031E">
            <w:pPr>
              <w:spacing w:after="0"/>
              <w:jc w:val="center"/>
              <w:rPr>
                <w:ins w:id="539" w:author="Nokia, Johannes" w:date="2021-10-22T15:02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40" w:author="Nokia, Johannes" w:date="2021-10-22T15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870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461955" w14:textId="77777777" w:rsidR="004B2FCA" w:rsidRDefault="004B2FCA" w:rsidP="008F031E">
            <w:pPr>
              <w:spacing w:after="0"/>
              <w:jc w:val="center"/>
              <w:rPr>
                <w:ins w:id="541" w:author="Nokia, Johannes" w:date="2021-10-22T15:02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42" w:author="Nokia, Johannes" w:date="2021-10-22T15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2850</w:t>
              </w:r>
            </w:ins>
          </w:p>
        </w:tc>
      </w:tr>
      <w:tr w:rsidR="004B2FCA" w14:paraId="44EAD40F" w14:textId="77777777" w:rsidTr="008F031E">
        <w:trPr>
          <w:trHeight w:val="300"/>
          <w:ins w:id="543" w:author="Nokia, Johannes" w:date="2021-10-22T15:02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6FFE5" w14:textId="77777777" w:rsidR="004B2FCA" w:rsidRDefault="004B2FCA" w:rsidP="008F031E">
            <w:pPr>
              <w:spacing w:after="0"/>
              <w:rPr>
                <w:ins w:id="544" w:author="Nokia, Johannes" w:date="2021-10-22T15:02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45" w:author="Nokia, Johannes" w:date="2021-10-22T15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13CD6E" w14:textId="77777777" w:rsidR="004B2FCA" w:rsidRDefault="004B2FCA" w:rsidP="008F031E">
            <w:pPr>
              <w:spacing w:after="0"/>
              <w:jc w:val="center"/>
              <w:rPr>
                <w:ins w:id="546" w:author="Nokia, Johannes" w:date="2021-10-22T15:02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47" w:author="Nokia, Johannes" w:date="2021-10-22T15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BCDB9D" w14:textId="77777777" w:rsidR="004B2FCA" w:rsidRDefault="004B2FCA" w:rsidP="008F031E">
            <w:pPr>
              <w:spacing w:after="0"/>
              <w:jc w:val="center"/>
              <w:rPr>
                <w:ins w:id="548" w:author="Nokia, Johannes" w:date="2021-10-22T15:02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49" w:author="Nokia, Johannes" w:date="2021-10-22T15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1EA2E" w14:textId="77777777" w:rsidR="004B2FCA" w:rsidRDefault="004B2FCA" w:rsidP="008F031E">
            <w:pPr>
              <w:spacing w:after="0"/>
              <w:jc w:val="center"/>
              <w:rPr>
                <w:ins w:id="550" w:author="Nokia, Johannes" w:date="2021-10-22T15:02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51" w:author="Nokia, Johannes" w:date="2021-10-22T15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C1BFE1" w14:textId="77777777" w:rsidR="004B2FCA" w:rsidRDefault="004B2FCA" w:rsidP="008F031E">
            <w:pPr>
              <w:spacing w:after="0"/>
              <w:jc w:val="center"/>
              <w:rPr>
                <w:ins w:id="552" w:author="Nokia, Johannes" w:date="2021-10-22T15:02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53" w:author="Nokia, Johannes" w:date="2021-10-22T15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4B2FCA" w14:paraId="287FB7F2" w14:textId="77777777" w:rsidTr="008F031E">
        <w:trPr>
          <w:trHeight w:val="300"/>
          <w:ins w:id="554" w:author="Nokia, Johannes" w:date="2021-10-22T15:02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D61B90" w14:textId="77777777" w:rsidR="004B2FCA" w:rsidRDefault="004B2FCA" w:rsidP="008F031E">
            <w:pPr>
              <w:spacing w:after="0"/>
              <w:rPr>
                <w:ins w:id="555" w:author="Nokia, Johannes" w:date="2021-10-22T15:02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56" w:author="Nokia, Johannes" w:date="2021-10-22T15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EC5487" w14:textId="77777777" w:rsidR="004B2FCA" w:rsidRDefault="004B2FCA" w:rsidP="008F031E">
            <w:pPr>
              <w:spacing w:after="0"/>
              <w:jc w:val="center"/>
              <w:rPr>
                <w:ins w:id="557" w:author="Nokia, Johannes" w:date="2021-10-22T15:02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58" w:author="Nokia, Johannes" w:date="2021-10-22T15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15050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73AA91" w14:textId="77777777" w:rsidR="004B2FCA" w:rsidRDefault="004B2FCA" w:rsidP="008F031E">
            <w:pPr>
              <w:spacing w:after="0"/>
              <w:jc w:val="center"/>
              <w:rPr>
                <w:ins w:id="559" w:author="Nokia, Johannes" w:date="2021-10-22T15:02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60" w:author="Nokia, Johannes" w:date="2021-10-22T15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18710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634940" w14:textId="77777777" w:rsidR="004B2FCA" w:rsidRDefault="004B2FCA" w:rsidP="008F031E">
            <w:pPr>
              <w:spacing w:after="0"/>
              <w:jc w:val="center"/>
              <w:rPr>
                <w:ins w:id="561" w:author="Nokia, Johannes" w:date="2021-10-22T15:02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62" w:author="Nokia, Johannes" w:date="2021-10-22T15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10700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FE0E84" w14:textId="77777777" w:rsidR="004B2FCA" w:rsidRDefault="004B2FCA" w:rsidP="008F031E">
            <w:pPr>
              <w:spacing w:after="0"/>
              <w:jc w:val="center"/>
              <w:rPr>
                <w:ins w:id="563" w:author="Nokia, Johannes" w:date="2021-10-22T15:02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64" w:author="Nokia, Johannes" w:date="2021-10-22T15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11840</w:t>
              </w:r>
            </w:ins>
          </w:p>
        </w:tc>
      </w:tr>
      <w:tr w:rsidR="004B2FCA" w14:paraId="1C444B40" w14:textId="77777777" w:rsidTr="008F031E">
        <w:trPr>
          <w:trHeight w:val="300"/>
          <w:ins w:id="565" w:author="Nokia, Johannes" w:date="2021-10-22T15:02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C07829" w14:textId="77777777" w:rsidR="004B2FCA" w:rsidRDefault="004B2FCA" w:rsidP="008F031E">
            <w:pPr>
              <w:spacing w:after="0"/>
              <w:rPr>
                <w:ins w:id="566" w:author="Nokia, Johannes" w:date="2021-10-22T15:02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67" w:author="Nokia, Johannes" w:date="2021-10-22T15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CE8E0A" w14:textId="77777777" w:rsidR="004B2FCA" w:rsidRDefault="004B2FCA" w:rsidP="008F031E">
            <w:pPr>
              <w:spacing w:after="0"/>
              <w:jc w:val="center"/>
              <w:rPr>
                <w:ins w:id="568" w:author="Nokia, Johannes" w:date="2021-10-22T15:02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69" w:author="Nokia, Johannes" w:date="2021-10-22T15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2C0AF8" w14:textId="77777777" w:rsidR="004B2FCA" w:rsidRDefault="004B2FCA" w:rsidP="008F031E">
            <w:pPr>
              <w:spacing w:after="0"/>
              <w:jc w:val="center"/>
              <w:rPr>
                <w:ins w:id="570" w:author="Nokia, Johannes" w:date="2021-10-22T15:02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71" w:author="Nokia, Johannes" w:date="2021-10-22T15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ADB72C" w14:textId="77777777" w:rsidR="004B2FCA" w:rsidRDefault="004B2FCA" w:rsidP="008F031E">
            <w:pPr>
              <w:spacing w:after="0"/>
              <w:jc w:val="center"/>
              <w:rPr>
                <w:ins w:id="572" w:author="Nokia, Johannes" w:date="2021-10-22T15:02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73" w:author="Nokia, Johannes" w:date="2021-10-22T15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58B5D4" w14:textId="77777777" w:rsidR="004B2FCA" w:rsidRDefault="004B2FCA" w:rsidP="008F031E">
            <w:pPr>
              <w:spacing w:after="0"/>
              <w:jc w:val="center"/>
              <w:rPr>
                <w:ins w:id="574" w:author="Nokia, Johannes" w:date="2021-10-22T15:02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75" w:author="Nokia, Johannes" w:date="2021-10-22T15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4B2FCA" w14:paraId="544FE697" w14:textId="77777777" w:rsidTr="008F031E">
        <w:trPr>
          <w:trHeight w:val="300"/>
          <w:ins w:id="576" w:author="Nokia, Johannes" w:date="2021-10-22T15:02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7A9CD" w14:textId="77777777" w:rsidR="004B2FCA" w:rsidRDefault="004B2FCA" w:rsidP="008F031E">
            <w:pPr>
              <w:spacing w:after="0"/>
              <w:rPr>
                <w:ins w:id="577" w:author="Nokia, Johannes" w:date="2021-10-22T15:02:00Z"/>
                <w:rFonts w:ascii="Arial" w:hAnsi="Arial" w:cs="Arial"/>
                <w:color w:val="000000"/>
                <w:sz w:val="16"/>
                <w:szCs w:val="16"/>
              </w:rPr>
            </w:pPr>
            <w:ins w:id="578" w:author="Nokia, Johannes" w:date="2021-10-22T15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09BEE4" w14:textId="77777777" w:rsidR="004B2FCA" w:rsidRDefault="004B2FCA" w:rsidP="008F031E">
            <w:pPr>
              <w:spacing w:after="0"/>
              <w:jc w:val="center"/>
              <w:rPr>
                <w:ins w:id="579" w:author="Nokia, Johannes" w:date="2021-10-22T15:02:00Z"/>
                <w:rFonts w:ascii="Arial" w:hAnsi="Arial" w:cs="Arial"/>
                <w:color w:val="000000"/>
                <w:sz w:val="16"/>
                <w:szCs w:val="16"/>
              </w:rPr>
            </w:pPr>
            <w:ins w:id="580" w:author="Nokia, Johannes" w:date="2021-10-22T15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13600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ED0B1F" w14:textId="77777777" w:rsidR="004B2FCA" w:rsidRDefault="004B2FCA" w:rsidP="008F031E">
            <w:pPr>
              <w:spacing w:after="0"/>
              <w:jc w:val="center"/>
              <w:rPr>
                <w:ins w:id="581" w:author="Nokia, Johannes" w:date="2021-10-22T15:02:00Z"/>
                <w:rFonts w:ascii="Arial" w:hAnsi="Arial" w:cs="Arial"/>
                <w:color w:val="000000"/>
                <w:sz w:val="16"/>
                <w:szCs w:val="16"/>
              </w:rPr>
            </w:pPr>
            <w:ins w:id="582" w:author="Nokia, Johannes" w:date="2021-10-22T15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16420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D06A06" w14:textId="77777777" w:rsidR="004B2FCA" w:rsidRDefault="004B2FCA" w:rsidP="008F031E">
            <w:pPr>
              <w:spacing w:after="0"/>
              <w:jc w:val="center"/>
              <w:rPr>
                <w:ins w:id="583" w:author="Nokia, Johannes" w:date="2021-10-22T15:02:00Z"/>
                <w:rFonts w:ascii="Arial" w:hAnsi="Arial" w:cs="Arial"/>
                <w:color w:val="000000"/>
                <w:sz w:val="16"/>
                <w:szCs w:val="16"/>
              </w:rPr>
            </w:pPr>
            <w:ins w:id="584" w:author="Nokia, Johannes" w:date="2021-10-22T15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12150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801FC7" w14:textId="77777777" w:rsidR="004B2FCA" w:rsidRDefault="004B2FCA" w:rsidP="008F031E">
            <w:pPr>
              <w:spacing w:after="0"/>
              <w:jc w:val="center"/>
              <w:rPr>
                <w:ins w:id="585" w:author="Nokia, Johannes" w:date="2021-10-22T15:02:00Z"/>
                <w:rFonts w:ascii="Arial" w:hAnsi="Arial" w:cs="Arial"/>
                <w:color w:val="000000"/>
                <w:sz w:val="16"/>
                <w:szCs w:val="16"/>
              </w:rPr>
            </w:pPr>
            <w:ins w:id="586" w:author="Nokia, Johannes" w:date="2021-10-22T15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14130</w:t>
              </w:r>
            </w:ins>
          </w:p>
        </w:tc>
      </w:tr>
    </w:tbl>
    <w:p w14:paraId="184E0BC5" w14:textId="77777777" w:rsidR="004B2FCA" w:rsidRDefault="004B2FCA" w:rsidP="004B2FCA">
      <w:pPr>
        <w:rPr>
          <w:ins w:id="587" w:author="Nokia, Johannes" w:date="2021-10-22T15:02:00Z"/>
          <w:lang w:eastAsia="zh-CN"/>
        </w:rPr>
      </w:pPr>
    </w:p>
    <w:p w14:paraId="0526410A" w14:textId="77777777" w:rsidR="004B2FCA" w:rsidRDefault="004B2FCA" w:rsidP="004B2FCA">
      <w:pPr>
        <w:pStyle w:val="Heading4"/>
        <w:numPr>
          <w:ilvl w:val="255"/>
          <w:numId w:val="0"/>
        </w:numPr>
        <w:spacing w:line="260" w:lineRule="auto"/>
        <w:rPr>
          <w:ins w:id="588" w:author="Nokia, Johannes" w:date="2021-10-22T15:02:00Z"/>
          <w:lang w:eastAsia="zh-CN"/>
        </w:rPr>
      </w:pPr>
      <w:ins w:id="589" w:author="Nokia, Johannes" w:date="2021-10-22T15:02:00Z">
        <w:r>
          <w:rPr>
            <w:rFonts w:hint="eastAsia"/>
            <w:lang w:eastAsia="zh-CN"/>
          </w:rPr>
          <w:t>5.1.</w:t>
        </w:r>
        <w:r w:rsidRPr="009C4039">
          <w:rPr>
            <w:highlight w:val="yellow"/>
            <w:lang w:eastAsia="zh-CN"/>
          </w:rPr>
          <w:t>x</w:t>
        </w:r>
        <w:r>
          <w:t>.4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hint="eastAsia"/>
          </w:rPr>
          <w:t>REFSENS requirements</w:t>
        </w:r>
      </w:ins>
    </w:p>
    <w:p w14:paraId="2799C027" w14:textId="77777777" w:rsidR="004B2FCA" w:rsidRDefault="004B2FCA" w:rsidP="004B2FCA">
      <w:pPr>
        <w:rPr>
          <w:ins w:id="590" w:author="Nokia, Johannes" w:date="2021-10-22T15:02:00Z"/>
          <w:lang w:eastAsia="zh-CN"/>
        </w:rPr>
      </w:pPr>
      <w:ins w:id="591" w:author="Nokia, Johannes" w:date="2021-10-22T15:02:00Z">
        <w:r>
          <w:rPr>
            <w:rFonts w:hint="eastAsia"/>
            <w:lang w:eastAsia="zh-CN"/>
          </w:rPr>
          <w:t xml:space="preserve">There are no additional MSD requirements for this band combination </w:t>
        </w:r>
      </w:ins>
    </w:p>
    <w:p w14:paraId="62C2391E" w14:textId="65DA3A1C" w:rsidR="00B12FA1" w:rsidRDefault="00B12FA1"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sectPr w:rsidR="00B12FA1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015535" w14:textId="77777777" w:rsidR="00DB4CD2" w:rsidRDefault="00DB4CD2" w:rsidP="002A3CF6">
      <w:pPr>
        <w:spacing w:after="0"/>
      </w:pPr>
      <w:r>
        <w:separator/>
      </w:r>
    </w:p>
  </w:endnote>
  <w:endnote w:type="continuationSeparator" w:id="0">
    <w:p w14:paraId="50C3017A" w14:textId="77777777" w:rsidR="00DB4CD2" w:rsidRDefault="00DB4CD2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21EE12" w14:textId="77777777" w:rsidR="00DB4CD2" w:rsidRDefault="00DB4CD2" w:rsidP="002A3CF6">
      <w:pPr>
        <w:spacing w:after="0"/>
      </w:pPr>
      <w:r>
        <w:separator/>
      </w:r>
    </w:p>
  </w:footnote>
  <w:footnote w:type="continuationSeparator" w:id="0">
    <w:p w14:paraId="24F9BCDC" w14:textId="77777777" w:rsidR="00DB4CD2" w:rsidRDefault="00DB4CD2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56E2003"/>
    <w:multiLevelType w:val="multilevel"/>
    <w:tmpl w:val="256E2003"/>
    <w:lvl w:ilvl="0">
      <w:start w:val="5"/>
      <w:numFmt w:val="bullet"/>
      <w:lvlText w:val=""/>
      <w:lvlJc w:val="left"/>
      <w:pPr>
        <w:ind w:left="644" w:hanging="360"/>
      </w:pPr>
      <w:rPr>
        <w:rFonts w:ascii="Symbol" w:eastAsia="SimSun" w:hAnsi="Symbol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, Johannes">
    <w15:presenceInfo w15:providerId="None" w15:userId="Nokia, Johann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trackRevisions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35538"/>
    <w:rsid w:val="00061A3E"/>
    <w:rsid w:val="00062B4C"/>
    <w:rsid w:val="00096871"/>
    <w:rsid w:val="000978AB"/>
    <w:rsid w:val="001C357F"/>
    <w:rsid w:val="00202DBA"/>
    <w:rsid w:val="00255E0F"/>
    <w:rsid w:val="00287033"/>
    <w:rsid w:val="002A3CF6"/>
    <w:rsid w:val="002B06E9"/>
    <w:rsid w:val="002B166C"/>
    <w:rsid w:val="003478A4"/>
    <w:rsid w:val="00353463"/>
    <w:rsid w:val="0036582A"/>
    <w:rsid w:val="00381443"/>
    <w:rsid w:val="003A0EC6"/>
    <w:rsid w:val="003B2DAD"/>
    <w:rsid w:val="003F3D2D"/>
    <w:rsid w:val="003F4ACC"/>
    <w:rsid w:val="00400F9A"/>
    <w:rsid w:val="00431233"/>
    <w:rsid w:val="004354D3"/>
    <w:rsid w:val="00450D01"/>
    <w:rsid w:val="0046158D"/>
    <w:rsid w:val="004657EE"/>
    <w:rsid w:val="004B2FCA"/>
    <w:rsid w:val="004D0FAA"/>
    <w:rsid w:val="00541C9B"/>
    <w:rsid w:val="005631DC"/>
    <w:rsid w:val="00585057"/>
    <w:rsid w:val="005A49C7"/>
    <w:rsid w:val="005C06C3"/>
    <w:rsid w:val="00631802"/>
    <w:rsid w:val="006320AD"/>
    <w:rsid w:val="00647061"/>
    <w:rsid w:val="00660E6E"/>
    <w:rsid w:val="006758A9"/>
    <w:rsid w:val="00733368"/>
    <w:rsid w:val="00755F09"/>
    <w:rsid w:val="00796C16"/>
    <w:rsid w:val="007D0066"/>
    <w:rsid w:val="00837D06"/>
    <w:rsid w:val="008712CE"/>
    <w:rsid w:val="00876988"/>
    <w:rsid w:val="008B7445"/>
    <w:rsid w:val="008C4A0F"/>
    <w:rsid w:val="008D3B7A"/>
    <w:rsid w:val="008F22F0"/>
    <w:rsid w:val="00924E26"/>
    <w:rsid w:val="00966A94"/>
    <w:rsid w:val="00975F31"/>
    <w:rsid w:val="00984399"/>
    <w:rsid w:val="009C4039"/>
    <w:rsid w:val="009E0E80"/>
    <w:rsid w:val="009F75C5"/>
    <w:rsid w:val="00A37CFE"/>
    <w:rsid w:val="00A45FA3"/>
    <w:rsid w:val="00A57527"/>
    <w:rsid w:val="00AC510D"/>
    <w:rsid w:val="00B12FA1"/>
    <w:rsid w:val="00B230F1"/>
    <w:rsid w:val="00B35CBE"/>
    <w:rsid w:val="00B93321"/>
    <w:rsid w:val="00BF123B"/>
    <w:rsid w:val="00C56A05"/>
    <w:rsid w:val="00C66915"/>
    <w:rsid w:val="00D22087"/>
    <w:rsid w:val="00D56EEB"/>
    <w:rsid w:val="00D7110A"/>
    <w:rsid w:val="00D7145D"/>
    <w:rsid w:val="00DB4CD2"/>
    <w:rsid w:val="00DC174F"/>
    <w:rsid w:val="00DF7510"/>
    <w:rsid w:val="00E07B8D"/>
    <w:rsid w:val="00E22D34"/>
    <w:rsid w:val="00EF6D2B"/>
    <w:rsid w:val="00F021B1"/>
    <w:rsid w:val="00F11824"/>
    <w:rsid w:val="00F123F7"/>
    <w:rsid w:val="00F81EB9"/>
    <w:rsid w:val="00F857B6"/>
    <w:rsid w:val="00F9230E"/>
    <w:rsid w:val="00FB00BF"/>
    <w:rsid w:val="00FD1BC4"/>
    <w:rsid w:val="00FE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basedOn w:val="NO"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57E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57EE"/>
    <w:rPr>
      <w:rFonts w:ascii="Times New Roman" w:eastAsia="Times New Roman" w:hAnsi="Times New Roman" w:cs="Times New Roman"/>
      <w:b/>
      <w:bCs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662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5AIRPNAIUNRU-1328258698-7361</_dlc_DocId>
    <_dlc_DocIdUrl xmlns="71c5aaf6-e6ce-465b-b873-5148d2a4c105">
      <Url>https://nokia.sharepoint.com/sites/c5g/5gradio/_layouts/15/DocIdRedir.aspx?ID=5AIRPNAIUNRU-1328258698-7361</Url>
      <Description>5AIRPNAIUNRU-1328258698-7361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2062B44-7386-47F6-96D3-2BD582333B7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209CA2A-EF2C-4A3A-9D63-696C47E75C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460FB84-157B-4AD3-9831-7033D18F2D4A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1FFA1D99-650B-4AF0-BA07-905D777C7B2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214B4FC-0E3D-40E4-AA4D-86FCA73E59B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541</Words>
  <Characters>3302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Nokia, Johannes</cp:lastModifiedBy>
  <cp:revision>4</cp:revision>
  <dcterms:created xsi:type="dcterms:W3CDTF">2021-10-14T04:53:00Z</dcterms:created>
  <dcterms:modified xsi:type="dcterms:W3CDTF">2021-10-22T13:02:00Z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c4542731-2b58-4cd5-a624-53fc60a3b1ab</vt:lpwstr>
  </property>
</Properties>
</file>